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83C05" w:rsidR="00310033" w:rsidP="4F46BBF7" w:rsidRDefault="3A0F7897" w14:paraId="0739E2DE" w14:textId="585B7423">
      <w:pPr>
        <w:widowControl w:val="0"/>
        <w:tabs>
          <w:tab w:val="left" w:pos="1701"/>
          <w:tab w:val="right" w:pos="9923"/>
        </w:tabs>
        <w:spacing w:after="120"/>
        <w:rPr>
          <w:rFonts w:ascii="Arial" w:hAnsi="Arial" w:eastAsia="MS Mincho" w:cs="Arial"/>
          <w:b w:val="1"/>
          <w:bCs w:val="1"/>
          <w:sz w:val="24"/>
          <w:szCs w:val="24"/>
          <w:lang w:val="en-GB"/>
        </w:rPr>
      </w:pPr>
      <w:bookmarkStart w:name="_Toc20955728" w:id="0"/>
      <w:r w:rsidRPr="239BFE8E" w:rsidR="3A0F7897">
        <w:rPr>
          <w:rFonts w:ascii="Arial" w:hAnsi="Arial" w:eastAsia="MS Mincho" w:cs="Arial"/>
          <w:b w:val="1"/>
          <w:bCs w:val="1"/>
          <w:sz w:val="24"/>
          <w:szCs w:val="24"/>
          <w:lang w:val="en-GB"/>
        </w:rPr>
        <w:t>3GPP TSG</w:t>
      </w:r>
      <w:r w:rsidRPr="239BFE8E" w:rsidR="5CF182BF">
        <w:rPr>
          <w:rFonts w:ascii="Arial" w:hAnsi="Arial" w:eastAsia="MS Mincho" w:cs="Arial"/>
          <w:b w:val="1"/>
          <w:bCs w:val="1"/>
          <w:sz w:val="24"/>
          <w:szCs w:val="24"/>
          <w:lang w:val="en-GB"/>
        </w:rPr>
        <w:t xml:space="preserve"> </w:t>
      </w:r>
      <w:r w:rsidRPr="239BFE8E" w:rsidR="3A0F7897">
        <w:rPr>
          <w:rFonts w:ascii="Arial" w:hAnsi="Arial" w:eastAsia="MS Mincho" w:cs="Arial"/>
          <w:b w:val="1"/>
          <w:bCs w:val="1"/>
          <w:sz w:val="24"/>
          <w:szCs w:val="24"/>
          <w:lang w:val="en-GB"/>
        </w:rPr>
        <w:t>RAN WG</w:t>
      </w:r>
      <w:r w:rsidRPr="239BFE8E" w:rsidR="357E2723">
        <w:rPr>
          <w:rFonts w:ascii="Arial" w:hAnsi="Arial" w:eastAsia="MS Mincho" w:cs="Arial"/>
          <w:b w:val="1"/>
          <w:bCs w:val="1"/>
          <w:sz w:val="24"/>
          <w:szCs w:val="24"/>
          <w:lang w:val="en-GB"/>
        </w:rPr>
        <w:t>1</w:t>
      </w:r>
      <w:r w:rsidRPr="239BFE8E" w:rsidR="3A0F7897">
        <w:rPr>
          <w:rFonts w:ascii="Arial" w:hAnsi="Arial" w:eastAsia="MS Mincho" w:cs="Arial"/>
          <w:b w:val="1"/>
          <w:bCs w:val="1"/>
          <w:sz w:val="24"/>
          <w:szCs w:val="24"/>
          <w:lang w:val="en-GB"/>
        </w:rPr>
        <w:t xml:space="preserve"> Meeting #11</w:t>
      </w:r>
      <w:r w:rsidRPr="239BFE8E" w:rsidR="00F91F0F">
        <w:rPr>
          <w:rFonts w:ascii="Arial" w:hAnsi="Arial" w:eastAsia="MS Mincho" w:cs="Arial"/>
          <w:b w:val="1"/>
          <w:bCs w:val="1"/>
          <w:sz w:val="24"/>
          <w:szCs w:val="24"/>
          <w:lang w:val="en-GB"/>
        </w:rPr>
        <w:t>4</w:t>
      </w:r>
      <w:r w:rsidRPr="239BFE8E" w:rsidR="00A71AE0">
        <w:rPr>
          <w:rFonts w:ascii="Arial" w:hAnsi="Arial" w:eastAsia="MS Mincho" w:cs="Arial"/>
          <w:b w:val="1"/>
          <w:bCs w:val="1"/>
          <w:sz w:val="24"/>
          <w:szCs w:val="24"/>
          <w:lang w:val="en-GB"/>
        </w:rPr>
        <w:t>bis</w:t>
      </w:r>
      <w:r w:rsidRPr="239BFE8E" w:rsidR="1D4C8219">
        <w:rPr>
          <w:rFonts w:ascii="Arial" w:hAnsi="Arial" w:eastAsia="MS Mincho" w:cs="Arial"/>
          <w:b w:val="1"/>
          <w:bCs w:val="1"/>
          <w:sz w:val="24"/>
          <w:szCs w:val="24"/>
          <w:lang w:val="en-GB"/>
        </w:rPr>
        <w:t xml:space="preserve">                                            </w:t>
      </w:r>
      <w:r w:rsidRPr="239BFE8E" w:rsidR="3C697409">
        <w:rPr>
          <w:rFonts w:ascii="Arial" w:hAnsi="Arial" w:eastAsia="MS Mincho" w:cs="Arial"/>
          <w:b w:val="1"/>
          <w:bCs w:val="1"/>
          <w:sz w:val="24"/>
          <w:szCs w:val="24"/>
          <w:lang w:val="en-GB"/>
        </w:rPr>
        <w:t>R</w:t>
      </w:r>
      <w:r w:rsidRPr="239BFE8E" w:rsidR="357E2723">
        <w:rPr>
          <w:rFonts w:ascii="Arial" w:hAnsi="Arial" w:eastAsia="MS Mincho" w:cs="Arial"/>
          <w:b w:val="1"/>
          <w:bCs w:val="1"/>
          <w:sz w:val="24"/>
          <w:szCs w:val="24"/>
          <w:lang w:val="en-GB"/>
        </w:rPr>
        <w:t>1</w:t>
      </w:r>
      <w:r w:rsidRPr="239BFE8E" w:rsidR="3C697409">
        <w:rPr>
          <w:rFonts w:ascii="Arial" w:hAnsi="Arial" w:eastAsia="MS Mincho" w:cs="Arial"/>
          <w:b w:val="1"/>
          <w:bCs w:val="1"/>
          <w:sz w:val="24"/>
          <w:szCs w:val="24"/>
          <w:lang w:val="en-GB"/>
        </w:rPr>
        <w:t>-</w:t>
      </w:r>
      <w:r w:rsidRPr="239BFE8E" w:rsidR="0E1A573A">
        <w:rPr>
          <w:rFonts w:ascii="Arial" w:hAnsi="Arial" w:eastAsia="MS Mincho" w:cs="Arial"/>
          <w:b w:val="1"/>
          <w:bCs w:val="1"/>
          <w:sz w:val="24"/>
          <w:szCs w:val="24"/>
          <w:lang w:val="en-GB"/>
        </w:rPr>
        <w:t>23</w:t>
      </w:r>
      <w:r w:rsidRPr="239BFE8E" w:rsidR="0415F5C6">
        <w:rPr>
          <w:rFonts w:ascii="Arial" w:hAnsi="Arial" w:eastAsia="MS Mincho" w:cs="Arial"/>
          <w:b w:val="1"/>
          <w:bCs w:val="1"/>
          <w:sz w:val="24"/>
          <w:szCs w:val="24"/>
          <w:lang w:val="en-GB"/>
        </w:rPr>
        <w:t>09779</w:t>
      </w:r>
    </w:p>
    <w:p w:rsidR="00A416A6" w:rsidP="1D82C709" w:rsidRDefault="00322245" w14:paraId="6B6B6ECA" w14:textId="4AE3DC94">
      <w:pPr>
        <w:pStyle w:val="CRCoverPage"/>
        <w:tabs>
          <w:tab w:val="right" w:pos="8640"/>
        </w:tabs>
        <w:spacing w:after="180"/>
        <w:rPr>
          <w:rFonts w:cs="Arial"/>
          <w:b/>
          <w:bCs/>
          <w:sz w:val="24"/>
          <w:szCs w:val="24"/>
        </w:rPr>
      </w:pPr>
      <w:r>
        <w:rPr>
          <w:rFonts w:cs="Arial"/>
          <w:b/>
          <w:bCs/>
          <w:sz w:val="24"/>
          <w:szCs w:val="24"/>
          <w:lang w:val="en-US"/>
        </w:rPr>
        <w:t xml:space="preserve">Xiamen, China, 09-13 October </w:t>
      </w:r>
      <w:r w:rsidRPr="0065497C">
        <w:rPr>
          <w:rFonts w:cs="Arial"/>
          <w:b/>
          <w:bCs/>
          <w:sz w:val="24"/>
          <w:szCs w:val="24"/>
          <w:lang w:val="en-US"/>
        </w:rPr>
        <w:t>2023</w:t>
      </w:r>
    </w:p>
    <w:p w:rsidR="0065497C" w:rsidP="1D82C709" w:rsidRDefault="0065497C" w14:paraId="54BDC6E6" w14:textId="77777777">
      <w:pPr>
        <w:pStyle w:val="CRCoverPage"/>
        <w:tabs>
          <w:tab w:val="right" w:pos="8640"/>
        </w:tabs>
        <w:spacing w:after="180"/>
        <w:rPr>
          <w:rFonts w:cs="Arial"/>
          <w:b/>
          <w:bCs/>
          <w:sz w:val="24"/>
          <w:szCs w:val="24"/>
        </w:rPr>
      </w:pPr>
    </w:p>
    <w:p w:rsidRPr="00A71AE0" w:rsidR="002F32B4" w:rsidP="1D82C709" w:rsidRDefault="002F32B4" w14:paraId="43648394" w14:textId="4B1E86CC">
      <w:pPr>
        <w:pStyle w:val="CRCoverPage"/>
        <w:tabs>
          <w:tab w:val="right" w:pos="8640"/>
        </w:tabs>
        <w:spacing w:after="180"/>
        <w:rPr>
          <w:rFonts w:cs="Arial"/>
          <w:sz w:val="24"/>
          <w:szCs w:val="24"/>
        </w:rPr>
      </w:pPr>
      <w:r w:rsidRPr="00A71AE0">
        <w:rPr>
          <w:rFonts w:cs="Arial"/>
          <w:b/>
          <w:bCs/>
          <w:sz w:val="24"/>
          <w:szCs w:val="24"/>
        </w:rPr>
        <w:t xml:space="preserve">Agenda item:       </w:t>
      </w:r>
      <w:r w:rsidR="00322245">
        <w:rPr>
          <w:rFonts w:cs="Arial"/>
          <w:b/>
          <w:bCs/>
          <w:sz w:val="24"/>
          <w:szCs w:val="24"/>
        </w:rPr>
        <w:t>8</w:t>
      </w:r>
      <w:r w:rsidRPr="00A71AE0" w:rsidR="00E228AC">
        <w:rPr>
          <w:rFonts w:cs="Arial"/>
          <w:b/>
          <w:bCs/>
          <w:sz w:val="24"/>
          <w:szCs w:val="24"/>
        </w:rPr>
        <w:t>.</w:t>
      </w:r>
      <w:r w:rsidRPr="00A71AE0" w:rsidR="00F91F0F">
        <w:rPr>
          <w:rFonts w:cs="Arial"/>
          <w:b/>
          <w:bCs/>
          <w:sz w:val="24"/>
          <w:szCs w:val="24"/>
        </w:rPr>
        <w:t>16</w:t>
      </w:r>
      <w:r w:rsidRPr="00A71AE0" w:rsidR="00E228AC">
        <w:rPr>
          <w:rFonts w:cs="Arial"/>
          <w:b/>
          <w:bCs/>
          <w:sz w:val="24"/>
          <w:szCs w:val="24"/>
        </w:rPr>
        <w:t>.2</w:t>
      </w:r>
    </w:p>
    <w:p w:rsidRPr="00283C05" w:rsidR="002F32B4" w:rsidP="39176B5C" w:rsidRDefault="00367CCD" w14:paraId="0218AA99" w14:textId="662C21DD">
      <w:pPr>
        <w:tabs>
          <w:tab w:val="left" w:pos="1985"/>
        </w:tabs>
        <w:ind w:left="1985" w:hanging="1985"/>
        <w:rPr>
          <w:rFonts w:ascii="Arial" w:hAnsi="Arial" w:eastAsia="SimSun" w:cs="Arial"/>
          <w:b w:val="1"/>
          <w:bCs w:val="1"/>
          <w:noProof/>
          <w:lang w:eastAsia="zh-CN"/>
        </w:rPr>
      </w:pPr>
      <w:r w:rsidRPr="239BFE8E" w:rsidR="00367CCD">
        <w:rPr>
          <w:rFonts w:ascii="Arial" w:hAnsi="Arial" w:cs="Arial"/>
          <w:b w:val="1"/>
          <w:bCs w:val="1"/>
          <w:sz w:val="24"/>
          <w:szCs w:val="24"/>
        </w:rPr>
        <w:t>S</w:t>
      </w:r>
      <w:r w:rsidRPr="239BFE8E" w:rsidR="002F32B4">
        <w:rPr>
          <w:rFonts w:ascii="Arial" w:hAnsi="Arial" w:cs="Arial"/>
          <w:b w:val="1"/>
          <w:bCs w:val="1"/>
          <w:sz w:val="24"/>
          <w:szCs w:val="24"/>
        </w:rPr>
        <w:t xml:space="preserve">ource: </w:t>
      </w:r>
      <w:r>
        <w:tab/>
      </w:r>
      <w:r w:rsidRPr="239BFE8E" w:rsidR="00E228AC">
        <w:rPr>
          <w:rFonts w:ascii="Arial" w:hAnsi="Arial" w:eastAsia="SimSun" w:cs="Arial"/>
          <w:b w:val="1"/>
          <w:bCs w:val="1"/>
          <w:noProof/>
          <w:lang w:eastAsia="zh-CN"/>
        </w:rPr>
        <w:t xml:space="preserve">Toyota </w:t>
      </w:r>
      <w:r w:rsidRPr="239BFE8E" w:rsidR="00C36362">
        <w:rPr>
          <w:rFonts w:ascii="Arial" w:hAnsi="Arial" w:eastAsia="SimSun" w:cs="Arial"/>
          <w:b w:val="1"/>
          <w:bCs w:val="1"/>
          <w:noProof/>
          <w:lang w:eastAsia="zh-CN"/>
        </w:rPr>
        <w:t>InfoTechnology Center</w:t>
      </w:r>
      <w:r w:rsidRPr="239BFE8E" w:rsidR="0D10CA2F">
        <w:rPr>
          <w:rFonts w:ascii="Arial" w:hAnsi="Arial" w:eastAsia="SimSun" w:cs="Arial"/>
          <w:b w:val="1"/>
          <w:bCs w:val="1"/>
          <w:noProof/>
          <w:lang w:eastAsia="zh-CN"/>
        </w:rPr>
        <w:t>, Hyundai Motor Company, Continental Automotive, Fraunhofer</w:t>
      </w:r>
      <w:r w:rsidRPr="239BFE8E" w:rsidR="79BB181C">
        <w:rPr>
          <w:rFonts w:ascii="Arial" w:hAnsi="Arial" w:eastAsia="SimSun" w:cs="Arial"/>
          <w:b w:val="1"/>
          <w:bCs w:val="1"/>
          <w:noProof/>
          <w:lang w:eastAsia="zh-CN"/>
        </w:rPr>
        <w:t xml:space="preserve"> HHI, Fraunhofer IIS</w:t>
      </w:r>
    </w:p>
    <w:p w:rsidRPr="00283C05" w:rsidR="002F32B4" w:rsidP="6905CAA8" w:rsidRDefault="24FDEEF3" w14:paraId="07555D4B" w14:textId="484B73C8">
      <w:pPr>
        <w:tabs>
          <w:tab w:val="left" w:pos="1985"/>
        </w:tabs>
        <w:spacing w:after="240" w:afterLines="10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Pr="3DC023F5" w:rsidR="70635760">
        <w:rPr>
          <w:rFonts w:ascii="Arial" w:hAnsi="Arial" w:cs="Arial"/>
          <w:b/>
          <w:bCs/>
        </w:rPr>
        <w:t>D</w:t>
      </w:r>
      <w:r w:rsidR="00021D70">
        <w:rPr>
          <w:rFonts w:ascii="Arial" w:hAnsi="Arial" w:cs="Arial"/>
          <w:b/>
          <w:bCs/>
        </w:rPr>
        <w:t xml:space="preserve">iscussion on Rel-18 </w:t>
      </w:r>
      <w:r w:rsidR="00322245">
        <w:rPr>
          <w:rFonts w:ascii="Arial" w:hAnsi="Arial" w:cs="Arial"/>
          <w:b/>
          <w:bCs/>
        </w:rPr>
        <w:t xml:space="preserve">NR </w:t>
      </w:r>
      <w:proofErr w:type="spellStart"/>
      <w:r w:rsidR="00322245">
        <w:rPr>
          <w:rFonts w:ascii="Arial" w:hAnsi="Arial" w:cs="Arial"/>
          <w:b/>
          <w:bCs/>
        </w:rPr>
        <w:t>sidelink</w:t>
      </w:r>
      <w:proofErr w:type="spellEnd"/>
      <w:r w:rsidR="00322245">
        <w:rPr>
          <w:rFonts w:ascii="Arial" w:hAnsi="Arial" w:cs="Arial"/>
          <w:b/>
          <w:bCs/>
        </w:rPr>
        <w:t xml:space="preserve"> evolution </w:t>
      </w:r>
      <w:r w:rsidR="00DC5EAD">
        <w:rPr>
          <w:rFonts w:ascii="Arial" w:hAnsi="Arial" w:cs="Arial"/>
          <w:b/>
          <w:bCs/>
        </w:rPr>
        <w:t>UE features</w:t>
      </w:r>
    </w:p>
    <w:p w:rsidRPr="00B961FF" w:rsidR="002F32B4" w:rsidP="002F32B4" w:rsidRDefault="002F32B4" w14:paraId="70E8B214" w14:textId="54F727FE">
      <w:pPr>
        <w:tabs>
          <w:tab w:val="left" w:pos="1985"/>
        </w:tabs>
        <w:spacing w:after="240" w:afterLines="10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Pr="00B961FF" w:rsidR="00367CCD">
        <w:rPr>
          <w:rFonts w:ascii="Arial" w:hAnsi="Arial" w:cs="Arial"/>
          <w:b/>
          <w:bCs/>
          <w:szCs w:val="21"/>
        </w:rPr>
        <w:t xml:space="preserve"> and Decision</w:t>
      </w:r>
    </w:p>
    <w:p w:rsidRPr="00283C05" w:rsidR="00223DE9" w:rsidP="00223DE9" w:rsidRDefault="11C32869" w14:paraId="30937338" w14:textId="1D4A64D3">
      <w:pPr>
        <w:pStyle w:val="Heading1"/>
        <w:pBdr>
          <w:top w:val="single" w:color="auto" w:sz="12" w:space="3"/>
        </w:pBdr>
        <w:spacing w:after="180" w:line="240" w:lineRule="auto"/>
        <w:ind w:left="1134" w:hanging="1134"/>
        <w:rPr>
          <w:rFonts w:ascii="Arial" w:hAnsi="Arial" w:eastAsia="Times New Roman" w:cs="Arial"/>
          <w:color w:val="auto"/>
          <w:sz w:val="36"/>
          <w:szCs w:val="36"/>
          <w:lang w:val="en-GB"/>
        </w:rPr>
      </w:pPr>
      <w:proofErr w:type="gramStart"/>
      <w:r w:rsidRPr="1D82C709">
        <w:rPr>
          <w:rFonts w:ascii="Arial" w:hAnsi="Arial" w:eastAsia="Times New Roman" w:cs="Arial"/>
          <w:color w:val="auto"/>
          <w:sz w:val="36"/>
          <w:szCs w:val="36"/>
          <w:lang w:val="en-GB"/>
        </w:rPr>
        <w:t xml:space="preserve">1 </w:t>
      </w:r>
      <w:r w:rsidR="0070056B">
        <w:rPr>
          <w:rFonts w:ascii="Arial" w:hAnsi="Arial" w:eastAsia="Times New Roman" w:cs="Arial"/>
          <w:color w:val="auto"/>
          <w:sz w:val="36"/>
          <w:szCs w:val="36"/>
          <w:lang w:val="en-GB"/>
        </w:rPr>
        <w:t xml:space="preserve"> </w:t>
      </w:r>
      <w:r w:rsidRPr="1D82C709">
        <w:rPr>
          <w:rFonts w:ascii="Arial" w:hAnsi="Arial" w:eastAsia="Times New Roman" w:cs="Arial"/>
          <w:color w:val="auto"/>
          <w:sz w:val="36"/>
          <w:szCs w:val="36"/>
          <w:lang w:val="en-GB"/>
        </w:rPr>
        <w:t>Introduction</w:t>
      </w:r>
      <w:proofErr w:type="gramEnd"/>
    </w:p>
    <w:p w:rsidRPr="00227E56" w:rsidR="00830B71" w:rsidP="00832AE3" w:rsidRDefault="00830B71" w14:paraId="2414F678" w14:textId="77777777">
      <w:pPr>
        <w:jc w:val="both"/>
        <w:rPr>
          <w:sz w:val="2"/>
          <w:szCs w:val="2"/>
        </w:rPr>
      </w:pPr>
      <w:bookmarkStart w:name="_Hlk68200595" w:id="1"/>
    </w:p>
    <w:p w:rsidRPr="00DA6F12" w:rsidR="00F54FBD" w:rsidP="00F54FBD" w:rsidRDefault="00F54FBD" w14:paraId="701798AB" w14:textId="77777777">
      <w:pPr>
        <w:jc w:val="both"/>
        <w:rPr>
          <w:sz w:val="20"/>
          <w:szCs w:val="20"/>
        </w:rPr>
      </w:pPr>
      <w:r w:rsidRPr="00DA6F12">
        <w:rPr>
          <w:sz w:val="20"/>
          <w:szCs w:val="20"/>
        </w:rPr>
        <w:t>In RAN#9</w:t>
      </w:r>
      <w:r>
        <w:rPr>
          <w:sz w:val="20"/>
          <w:szCs w:val="20"/>
        </w:rPr>
        <w:t>9</w:t>
      </w:r>
      <w:r w:rsidRPr="00DA6F12">
        <w:rPr>
          <w:sz w:val="20"/>
          <w:szCs w:val="20"/>
        </w:rPr>
        <w:t xml:space="preserve"> meeting, the </w:t>
      </w:r>
      <w:r>
        <w:rPr>
          <w:sz w:val="20"/>
          <w:szCs w:val="20"/>
        </w:rPr>
        <w:t xml:space="preserve">revised </w:t>
      </w:r>
      <w:r w:rsidRPr="00DA6F12">
        <w:rPr>
          <w:sz w:val="20"/>
          <w:szCs w:val="20"/>
        </w:rPr>
        <w:t xml:space="preserve">WID for Rel-18 NR </w:t>
      </w:r>
      <w:proofErr w:type="spellStart"/>
      <w:r w:rsidRPr="00DA6F12">
        <w:rPr>
          <w:sz w:val="20"/>
          <w:szCs w:val="20"/>
        </w:rPr>
        <w:t>sidelink</w:t>
      </w:r>
      <w:proofErr w:type="spellEnd"/>
      <w:r w:rsidRPr="00DA6F12">
        <w:rPr>
          <w:sz w:val="20"/>
          <w:szCs w:val="20"/>
        </w:rPr>
        <w:t xml:space="preserve"> evolution was approved </w:t>
      </w:r>
      <w:r w:rsidRPr="00DA6F12">
        <w:rPr>
          <w:sz w:val="20"/>
          <w:szCs w:val="20"/>
        </w:rPr>
        <w:fldChar w:fldCharType="begin"/>
      </w:r>
      <w:r w:rsidRPr="00DA6F12">
        <w:rPr>
          <w:sz w:val="20"/>
          <w:szCs w:val="20"/>
        </w:rPr>
        <w:instrText xml:space="preserve"> REF _Ref109750066 \r \h </w:instrText>
      </w:r>
      <w:r>
        <w:rPr>
          <w:sz w:val="20"/>
          <w:szCs w:val="20"/>
        </w:rPr>
        <w:instrText xml:space="preserve"> \* MERGEFORMAT </w:instrText>
      </w:r>
      <w:r w:rsidRPr="00DA6F12">
        <w:rPr>
          <w:sz w:val="20"/>
          <w:szCs w:val="20"/>
        </w:rPr>
      </w:r>
      <w:r w:rsidRPr="00DA6F12">
        <w:rPr>
          <w:sz w:val="20"/>
          <w:szCs w:val="20"/>
        </w:rPr>
        <w:fldChar w:fldCharType="separate"/>
      </w:r>
      <w:r>
        <w:rPr>
          <w:sz w:val="20"/>
          <w:szCs w:val="20"/>
        </w:rPr>
        <w:t>[1]</w:t>
      </w:r>
      <w:r w:rsidRPr="00DA6F12">
        <w:rPr>
          <w:sz w:val="20"/>
          <w:szCs w:val="20"/>
        </w:rPr>
        <w:fldChar w:fldCharType="end"/>
      </w:r>
      <w:r w:rsidRPr="00DA6F12">
        <w:rPr>
          <w:sz w:val="20"/>
          <w:szCs w:val="20"/>
        </w:rPr>
        <w:t xml:space="preserve">. This includes the support of co-channel coexistence for LTE </w:t>
      </w:r>
      <w:proofErr w:type="spellStart"/>
      <w:r w:rsidRPr="00DA6F12">
        <w:rPr>
          <w:sz w:val="20"/>
          <w:szCs w:val="20"/>
        </w:rPr>
        <w:t>sidelink</w:t>
      </w:r>
      <w:proofErr w:type="spellEnd"/>
      <w:r w:rsidRPr="00DA6F12">
        <w:rPr>
          <w:sz w:val="20"/>
          <w:szCs w:val="20"/>
        </w:rPr>
        <w:t xml:space="preserve"> and NR </w:t>
      </w:r>
      <w:proofErr w:type="spellStart"/>
      <w:r w:rsidRPr="00DA6F12">
        <w:rPr>
          <w:sz w:val="20"/>
          <w:szCs w:val="20"/>
        </w:rPr>
        <w:t>sidelink</w:t>
      </w:r>
      <w:proofErr w:type="spellEnd"/>
      <w:r w:rsidRPr="00DA6F12">
        <w:rPr>
          <w:sz w:val="20"/>
          <w:szCs w:val="20"/>
        </w:rPr>
        <w:t xml:space="preserve"> as shown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F54FBD" w:rsidTr="00742A5D" w14:paraId="56B4DC8F" w14:textId="77777777">
        <w:trPr>
          <w:trHeight w:val="1125"/>
        </w:trPr>
        <w:tc>
          <w:tcPr>
            <w:tcW w:w="9067" w:type="dxa"/>
            <w:shd w:val="clear" w:color="auto" w:fill="auto"/>
          </w:tcPr>
          <w:p w:rsidRPr="00711BC4" w:rsidR="00F54FBD" w:rsidP="00742A5D" w:rsidRDefault="00F54FBD" w14:paraId="5448C25E" w14:textId="77777777">
            <w:pPr>
              <w:overflowPunct w:val="0"/>
              <w:autoSpaceDE w:val="0"/>
              <w:autoSpaceDN w:val="0"/>
              <w:adjustRightInd w:val="0"/>
              <w:spacing w:before="120" w:after="0" w:line="240" w:lineRule="auto"/>
              <w:ind w:left="360"/>
              <w:textAlignment w:val="baseline"/>
              <w:rPr>
                <w:rFonts w:ascii="Times" w:hAnsi="Times" w:cs="Times"/>
                <w:iCs/>
                <w:sz w:val="20"/>
                <w:szCs w:val="20"/>
              </w:rPr>
            </w:pPr>
            <w:r w:rsidRPr="00711BC4">
              <w:rPr>
                <w:rFonts w:ascii="Times" w:hAnsi="Times" w:cs="Times"/>
                <w:sz w:val="20"/>
                <w:szCs w:val="20"/>
              </w:rPr>
              <w:t xml:space="preserve">4. Study and specify, if necessary, mechanism(s) for co-channel coexistence for LTE </w:t>
            </w:r>
            <w:proofErr w:type="spellStart"/>
            <w:r w:rsidRPr="00711BC4">
              <w:rPr>
                <w:rFonts w:ascii="Times" w:hAnsi="Times" w:cs="Times"/>
                <w:sz w:val="20"/>
                <w:szCs w:val="20"/>
              </w:rPr>
              <w:t>sidelink</w:t>
            </w:r>
            <w:proofErr w:type="spellEnd"/>
            <w:r w:rsidRPr="00711BC4">
              <w:rPr>
                <w:rFonts w:ascii="Times" w:hAnsi="Times" w:cs="Times"/>
                <w:sz w:val="20"/>
                <w:szCs w:val="20"/>
              </w:rPr>
              <w:t xml:space="preserve"> and NR </w:t>
            </w:r>
            <w:proofErr w:type="spellStart"/>
            <w:r w:rsidRPr="00711BC4">
              <w:rPr>
                <w:rFonts w:ascii="Times" w:hAnsi="Times" w:cs="Times"/>
                <w:sz w:val="20"/>
                <w:szCs w:val="20"/>
              </w:rPr>
              <w:t>sidelink</w:t>
            </w:r>
            <w:proofErr w:type="spellEnd"/>
            <w:r w:rsidRPr="00711BC4">
              <w:rPr>
                <w:rFonts w:ascii="Times" w:hAnsi="Times" w:cs="Times"/>
                <w:sz w:val="20"/>
                <w:szCs w:val="20"/>
              </w:rPr>
              <w:t xml:space="preserve"> including performance, necessity, feasibility, and potential specification impact if any [RAN1, RAN2, RAN4]</w:t>
            </w:r>
          </w:p>
          <w:p w:rsidRPr="00711BC4" w:rsidR="00F54FBD" w:rsidP="00F54FBD" w:rsidRDefault="00F54FBD" w14:paraId="06557FDF" w14:textId="77777777">
            <w:pPr>
              <w:numPr>
                <w:ilvl w:val="0"/>
                <w:numId w:val="45"/>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sz w:val="20"/>
                <w:szCs w:val="20"/>
                <w:lang w:eastAsia="ko-KR"/>
              </w:rPr>
              <w:t xml:space="preserve">Reuse the in-device coexistence framework defined in Rel-16 as much as </w:t>
            </w:r>
            <w:proofErr w:type="gramStart"/>
            <w:r w:rsidRPr="00711BC4">
              <w:rPr>
                <w:rFonts w:ascii="Times" w:hAnsi="Times" w:cs="Times"/>
                <w:sz w:val="20"/>
                <w:szCs w:val="20"/>
                <w:lang w:eastAsia="ko-KR"/>
              </w:rPr>
              <w:t>possible</w:t>
            </w:r>
            <w:proofErr w:type="gramEnd"/>
          </w:p>
          <w:p w:rsidRPr="00711BC4" w:rsidR="00F54FBD" w:rsidP="00F54FBD" w:rsidRDefault="00F54FBD" w14:paraId="19173AD2" w14:textId="77777777">
            <w:pPr>
              <w:numPr>
                <w:ilvl w:val="0"/>
                <w:numId w:val="45"/>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Note, RAN1 continues the work on dynamic resource pool sharing based on existing agreements and WID with high priority for Type A devices and operating combination A</w:t>
            </w:r>
          </w:p>
          <w:p w:rsidRPr="00711BC4" w:rsidR="00F54FBD" w:rsidP="00F54FBD" w:rsidRDefault="00F54FBD" w14:paraId="2B385598" w14:textId="77777777">
            <w:pPr>
              <w:numPr>
                <w:ilvl w:val="0"/>
                <w:numId w:val="45"/>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RAN1 is tasked to support only 15 and 30 kHz SCSs for dynamic resource pool sharing. Existing RAN1 agreements for dynamic resource pool sharing apply to support of 30 kHz.</w:t>
            </w:r>
          </w:p>
          <w:p w:rsidRPr="00711BC4" w:rsidR="00F54FBD" w:rsidP="00F54FBD" w:rsidRDefault="00F54FBD" w14:paraId="2B3870C0" w14:textId="77777777">
            <w:pPr>
              <w:numPr>
                <w:ilvl w:val="1"/>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711BC4">
              <w:rPr>
                <w:rFonts w:ascii="Times" w:hAnsi="Times" w:cs="Times"/>
                <w:iCs/>
                <w:sz w:val="20"/>
                <w:szCs w:val="20"/>
                <w:lang w:eastAsia="ko-KR"/>
              </w:rPr>
              <w:t>layer</w:t>
            </w:r>
            <w:proofErr w:type="gramEnd"/>
          </w:p>
          <w:p w:rsidRPr="00711BC4" w:rsidR="00F54FBD" w:rsidP="00F54FBD" w:rsidRDefault="00F54FBD" w14:paraId="2F4A48FF" w14:textId="77777777">
            <w:pPr>
              <w:numPr>
                <w:ilvl w:val="2"/>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 change to the R16/17 resource allocation procedure in PHY due to this restriction</w:t>
            </w:r>
          </w:p>
          <w:p w:rsidRPr="00711BC4" w:rsidR="00F54FBD" w:rsidP="00F54FBD" w:rsidRDefault="00F54FBD" w14:paraId="4FDF30E8" w14:textId="77777777">
            <w:pPr>
              <w:numPr>
                <w:ilvl w:val="2"/>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existing SL slot structure from Rel-16 is </w:t>
            </w:r>
            <w:proofErr w:type="gramStart"/>
            <w:r w:rsidRPr="00711BC4">
              <w:rPr>
                <w:rFonts w:ascii="Times" w:hAnsi="Times" w:cs="Times"/>
                <w:iCs/>
                <w:sz w:val="20"/>
                <w:szCs w:val="20"/>
                <w:lang w:eastAsia="ko-KR"/>
              </w:rPr>
              <w:t>unchanged</w:t>
            </w:r>
            <w:proofErr w:type="gramEnd"/>
          </w:p>
          <w:p w:rsidRPr="00711BC4" w:rsidR="00F54FBD" w:rsidP="00F54FBD" w:rsidRDefault="00F54FBD" w14:paraId="40641F0E" w14:textId="77777777">
            <w:pPr>
              <w:numPr>
                <w:ilvl w:val="2"/>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starting symbol of the first of the overlapping NR SL slots is assumed to be aligned with the first symbol of the LTE SL </w:t>
            </w:r>
            <w:proofErr w:type="gramStart"/>
            <w:r w:rsidRPr="00711BC4">
              <w:rPr>
                <w:rFonts w:ascii="Times" w:hAnsi="Times" w:cs="Times"/>
                <w:iCs/>
                <w:sz w:val="20"/>
                <w:szCs w:val="20"/>
                <w:lang w:eastAsia="ko-KR"/>
              </w:rPr>
              <w:t>subframe</w:t>
            </w:r>
            <w:proofErr w:type="gramEnd"/>
          </w:p>
          <w:p w:rsidRPr="00711BC4" w:rsidR="00F54FBD" w:rsidP="00F54FBD" w:rsidRDefault="00F54FBD" w14:paraId="5C082FB4" w14:textId="77777777">
            <w:pPr>
              <w:numPr>
                <w:ilvl w:val="1"/>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SL with 15/30kHz SCSs, NR SL UE avoids selecting resources for PSCCH/PSSCH transmissions where the corresponding PSFCH transmission occasions overlap with LTE SL reservations in time </w:t>
            </w:r>
            <w:proofErr w:type="gramStart"/>
            <w:r w:rsidRPr="00711BC4">
              <w:rPr>
                <w:rFonts w:ascii="Times" w:hAnsi="Times" w:cs="Times"/>
                <w:iCs/>
                <w:sz w:val="20"/>
                <w:szCs w:val="20"/>
                <w:lang w:eastAsia="ko-KR"/>
              </w:rPr>
              <w:t>domain</w:t>
            </w:r>
            <w:proofErr w:type="gramEnd"/>
          </w:p>
          <w:p w:rsidRPr="00711BC4" w:rsidR="00F54FBD" w:rsidP="00F54FBD" w:rsidRDefault="00F54FBD" w14:paraId="411B0181" w14:textId="77777777">
            <w:pPr>
              <w:numPr>
                <w:ilvl w:val="2"/>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Note, this is </w:t>
            </w:r>
            <w:proofErr w:type="spellStart"/>
            <w:r w:rsidRPr="00711BC4">
              <w:rPr>
                <w:rFonts w:ascii="Times" w:hAnsi="Times" w:cs="Times"/>
                <w:iCs/>
                <w:sz w:val="20"/>
                <w:szCs w:val="20"/>
                <w:lang w:eastAsia="ko-KR"/>
              </w:rPr>
              <w:t>inline</w:t>
            </w:r>
            <w:proofErr w:type="spellEnd"/>
            <w:r w:rsidRPr="00711BC4">
              <w:rPr>
                <w:rFonts w:ascii="Times" w:hAnsi="Times" w:cs="Times"/>
                <w:iCs/>
                <w:sz w:val="20"/>
                <w:szCs w:val="20"/>
                <w:lang w:eastAsia="ko-KR"/>
              </w:rPr>
              <w:t xml:space="preserve"> with Option 1-2 in the working assumption made in RAN1#112. No other options from the working assumption need to be considered.</w:t>
            </w:r>
          </w:p>
          <w:p w:rsidRPr="00711BC4" w:rsidR="00F54FBD" w:rsidP="00F54FBD" w:rsidRDefault="00F54FBD" w14:paraId="44158808" w14:textId="77777777">
            <w:pPr>
              <w:numPr>
                <w:ilvl w:val="1"/>
                <w:numId w:val="45"/>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39176B5C">
              <w:rPr>
                <w:rFonts w:ascii="Times" w:hAnsi="Times" w:cs="Times"/>
                <w:sz w:val="20"/>
                <w:szCs w:val="20"/>
                <w:lang w:eastAsia="ko-KR"/>
              </w:rPr>
              <w:t>Mode 2 operation only</w:t>
            </w:r>
          </w:p>
          <w:p w:rsidRPr="00DA6F12" w:rsidR="00F54FBD" w:rsidP="00742A5D" w:rsidRDefault="00F54FBD" w14:paraId="09107067" w14:textId="77777777">
            <w:pPr>
              <w:spacing w:before="60" w:after="60"/>
              <w:rPr>
                <w:rFonts w:asciiTheme="minorHAnsi" w:hAnsiTheme="minorHAnsi"/>
                <w:sz w:val="20"/>
                <w:szCs w:val="20"/>
                <w:lang w:eastAsia="ko-KR"/>
              </w:rPr>
            </w:pPr>
          </w:p>
        </w:tc>
      </w:tr>
    </w:tbl>
    <w:p w:rsidRPr="00510068" w:rsidR="00510068" w:rsidP="00510068" w:rsidRDefault="00F54FBD" w14:paraId="4EDBD436" w14:textId="4F78C328">
      <w:pPr>
        <w:jc w:val="both"/>
      </w:pPr>
      <w:r>
        <w:br/>
      </w:r>
      <w:r w:rsidRPr="00510068" w:rsidR="00510068">
        <w:t xml:space="preserve">This contribution discusses UE </w:t>
      </w:r>
      <w:r w:rsidR="00215AED">
        <w:t>features</w:t>
      </w:r>
      <w:r w:rsidRPr="00510068" w:rsidR="00510068">
        <w:t xml:space="preserve"> </w:t>
      </w:r>
      <w:r w:rsidR="00227E56">
        <w:t>for</w:t>
      </w:r>
      <w:r w:rsidRPr="00510068" w:rsidR="00510068">
        <w:t xml:space="preserve"> th</w:t>
      </w:r>
      <w:r>
        <w:t>is objective.</w:t>
      </w:r>
    </w:p>
    <w:p w:rsidR="00830B71" w:rsidP="00832AE3" w:rsidRDefault="00830B71" w14:paraId="43AAFDAC" w14:textId="77777777">
      <w:pPr>
        <w:jc w:val="both"/>
        <w:rPr>
          <w:sz w:val="20"/>
          <w:szCs w:val="20"/>
        </w:rPr>
      </w:pPr>
    </w:p>
    <w:p w:rsidRPr="00F54FBD" w:rsidR="00E56482" w:rsidP="1F4C0864" w:rsidRDefault="36EC3A40" w14:paraId="36BD05D8" w14:textId="20439852">
      <w:pPr>
        <w:pStyle w:val="Heading1"/>
        <w:spacing w:after="180" w:line="240" w:lineRule="auto"/>
        <w:ind w:left="1134" w:hanging="1134"/>
        <w:rPr>
          <w:rFonts w:ascii="Arial" w:hAnsi="Arial" w:eastAsia="Times New Roman" w:cs="Arial"/>
          <w:color w:val="auto"/>
          <w:sz w:val="28"/>
          <w:szCs w:val="28"/>
          <w:lang w:val="en-GB"/>
        </w:rPr>
      </w:pPr>
      <w:proofErr w:type="gramStart"/>
      <w:r w:rsidRPr="00F54FBD">
        <w:rPr>
          <w:rFonts w:ascii="Arial" w:hAnsi="Arial" w:eastAsia="Times New Roman" w:cs="Arial"/>
          <w:color w:val="auto"/>
          <w:sz w:val="28"/>
          <w:szCs w:val="28"/>
          <w:lang w:val="en-GB"/>
        </w:rPr>
        <w:t xml:space="preserve">2  </w:t>
      </w:r>
      <w:r w:rsidRPr="00F54FBD" w:rsidR="00215AED">
        <w:rPr>
          <w:rFonts w:ascii="Arial" w:hAnsi="Arial" w:eastAsia="Times New Roman" w:cs="Arial"/>
          <w:color w:val="auto"/>
          <w:sz w:val="28"/>
          <w:szCs w:val="28"/>
          <w:lang w:val="en-GB"/>
        </w:rPr>
        <w:t>Discussion</w:t>
      </w:r>
      <w:proofErr w:type="gramEnd"/>
      <w:r w:rsidRPr="00F54FBD" w:rsidR="00215AED">
        <w:rPr>
          <w:rFonts w:ascii="Arial" w:hAnsi="Arial" w:eastAsia="Times New Roman" w:cs="Arial"/>
          <w:color w:val="auto"/>
          <w:sz w:val="28"/>
          <w:szCs w:val="28"/>
          <w:lang w:val="en-GB"/>
        </w:rPr>
        <w:t xml:space="preserve"> on NR </w:t>
      </w:r>
      <w:proofErr w:type="spellStart"/>
      <w:r w:rsidRPr="00F54FBD" w:rsidR="00215AED">
        <w:rPr>
          <w:rFonts w:ascii="Arial" w:hAnsi="Arial" w:eastAsia="Times New Roman" w:cs="Arial"/>
          <w:color w:val="auto"/>
          <w:sz w:val="28"/>
          <w:szCs w:val="28"/>
          <w:lang w:val="en-GB"/>
        </w:rPr>
        <w:t>Sidelink</w:t>
      </w:r>
      <w:proofErr w:type="spellEnd"/>
      <w:r w:rsidRPr="00F54FBD" w:rsidR="00215AED">
        <w:rPr>
          <w:rFonts w:ascii="Arial" w:hAnsi="Arial" w:eastAsia="Times New Roman" w:cs="Arial"/>
          <w:color w:val="auto"/>
          <w:sz w:val="28"/>
          <w:szCs w:val="28"/>
          <w:lang w:val="en-GB"/>
        </w:rPr>
        <w:t xml:space="preserve"> UE features</w:t>
      </w:r>
      <w:r w:rsidRPr="00F54FBD" w:rsidR="00F54FBD">
        <w:rPr>
          <w:rFonts w:ascii="Arial" w:hAnsi="Arial" w:eastAsia="Times New Roman" w:cs="Arial"/>
          <w:color w:val="auto"/>
          <w:sz w:val="28"/>
          <w:szCs w:val="28"/>
          <w:lang w:val="en-GB"/>
        </w:rPr>
        <w:t xml:space="preserve"> for co-channel coexistence</w:t>
      </w:r>
    </w:p>
    <w:p w:rsidR="00F54FBD" w:rsidP="00E56482" w:rsidRDefault="00F54FBD" w14:paraId="4FEEA1C0" w14:textId="77777777">
      <w:pPr>
        <w:pBdr>
          <w:bottom w:val="single" w:color="auto" w:sz="6" w:space="1"/>
        </w:pBdr>
        <w:rPr>
          <w:lang w:val="en-GB"/>
        </w:rPr>
      </w:pPr>
    </w:p>
    <w:p w:rsidR="00F54FBD" w:rsidP="00E56482" w:rsidRDefault="00F36834" w14:paraId="356BDAA6" w14:textId="39E8C8E4">
      <w:pPr>
        <w:pBdr>
          <w:bottom w:val="single" w:color="auto" w:sz="6" w:space="1"/>
        </w:pBdr>
        <w:rPr>
          <w:lang w:val="en-GB"/>
        </w:rPr>
      </w:pPr>
      <w:r>
        <w:rPr>
          <w:lang w:val="en-GB"/>
        </w:rPr>
        <w:t>The current UE feature summary from the ad-hoc chair [2] reads the following for the dynamic resource pool sharing:</w:t>
      </w:r>
    </w:p>
    <w:p w:rsidR="00F36834" w:rsidP="00E56482" w:rsidRDefault="00F36834" w14:paraId="032A1350" w14:textId="77777777">
      <w:pPr>
        <w:pBdr>
          <w:bottom w:val="single" w:color="auto" w:sz="6" w:space="1"/>
        </w:pBdr>
        <w:rPr>
          <w:lang w:val="en-GB"/>
        </w:rPr>
      </w:pPr>
    </w:p>
    <w:p w:rsidR="00F36834" w:rsidP="00E56482" w:rsidRDefault="00F36834" w14:paraId="552427FF" w14:textId="77777777">
      <w:pPr>
        <w:pBdr>
          <w:bottom w:val="single" w:color="auto" w:sz="6" w:space="1"/>
        </w:pBdr>
        <w:rPr>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7"/>
        <w:gridCol w:w="390"/>
        <w:gridCol w:w="930"/>
        <w:gridCol w:w="1590"/>
        <w:gridCol w:w="423"/>
        <w:gridCol w:w="490"/>
        <w:gridCol w:w="370"/>
        <w:gridCol w:w="476"/>
        <w:gridCol w:w="517"/>
        <w:gridCol w:w="417"/>
        <w:gridCol w:w="417"/>
        <w:gridCol w:w="395"/>
        <w:gridCol w:w="917"/>
        <w:gridCol w:w="750"/>
      </w:tblGrid>
      <w:tr w:rsidRPr="00CD355D" w:rsidR="00F36834" w:rsidTr="00742A5D" w14:paraId="0470CC69" w14:textId="77777777">
        <w:trPr>
          <w:trHeight w:val="20"/>
        </w:trPr>
        <w:tc>
          <w:tcPr>
            <w:tcW w:w="303"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0A2CBF77" w14:textId="77777777">
            <w:pPr>
              <w:keepNext/>
              <w:keepLines/>
              <w:rPr>
                <w:rFonts w:ascii="Arial" w:hAnsi="Arial" w:eastAsia="MS Mincho" w:cs="Arial"/>
                <w:color w:val="000000"/>
                <w:sz w:val="12"/>
                <w:szCs w:val="12"/>
                <w:lang w:val="nl-NL" w:eastAsia="ja-JP"/>
              </w:rPr>
            </w:pPr>
            <w:r w:rsidRPr="00CD355D">
              <w:rPr>
                <w:rFonts w:ascii="Arial" w:hAnsi="Arial" w:eastAsia="MS Mincho" w:cs="Arial"/>
                <w:sz w:val="12"/>
                <w:szCs w:val="12"/>
                <w:lang w:eastAsia="ja-JP"/>
              </w:rPr>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71B9E1E3"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031BC15F" w14:textId="77777777">
            <w:pPr>
              <w:keepNext/>
              <w:keepLines/>
              <w:rPr>
                <w:rFonts w:ascii="Arial" w:hAnsi="Arial" w:eastAsia="SimSun" w:cs="Arial"/>
                <w:color w:val="000000"/>
                <w:sz w:val="12"/>
                <w:szCs w:val="12"/>
                <w:lang w:eastAsia="zh-CN"/>
              </w:rPr>
            </w:pPr>
            <w:r w:rsidRPr="00CD355D">
              <w:rPr>
                <w:rFonts w:ascii="Arial" w:hAnsi="Arial" w:eastAsia="Yu Mincho" w:cs="Arial"/>
                <w:sz w:val="12"/>
                <w:szCs w:val="12"/>
                <w:lang w:eastAsia="ja-JP"/>
              </w:rPr>
              <w:t xml:space="preserve">Transmission using dynamic resource pool sharing </w:t>
            </w:r>
          </w:p>
        </w:tc>
        <w:tc>
          <w:tcPr>
            <w:tcW w:w="507"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5AD60F62" w14:textId="77777777">
            <w:pPr>
              <w:rPr>
                <w:rFonts w:ascii="Arial" w:hAnsi="Arial" w:eastAsia="MS Gothic" w:cs="Arial"/>
                <w:sz w:val="12"/>
                <w:szCs w:val="12"/>
                <w:lang w:eastAsia="ja-JP"/>
              </w:rPr>
            </w:pPr>
            <w:r w:rsidRPr="00CD355D">
              <w:rPr>
                <w:rFonts w:ascii="Arial" w:hAnsi="Arial" w:eastAsia="MS Gothic" w:cs="Arial"/>
                <w:sz w:val="12"/>
                <w:szCs w:val="12"/>
                <w:lang w:eastAsia="ja-JP"/>
              </w:rPr>
              <w:t xml:space="preserve">1) Avoidance of NR PSCCH/PSSCH/PSFCH overlapping with EUTRA SL resources in dynamic resource pool sharing using LTE </w:t>
            </w:r>
            <w:proofErr w:type="spellStart"/>
            <w:r w:rsidRPr="00CD355D">
              <w:rPr>
                <w:rFonts w:ascii="Arial" w:hAnsi="Arial" w:eastAsia="MS Gothic" w:cs="Arial"/>
                <w:sz w:val="12"/>
                <w:szCs w:val="12"/>
                <w:lang w:eastAsia="ja-JP"/>
              </w:rPr>
              <w:t>sidelink</w:t>
            </w:r>
            <w:proofErr w:type="spellEnd"/>
            <w:r w:rsidRPr="00CD355D">
              <w:rPr>
                <w:rFonts w:ascii="Arial" w:hAnsi="Arial" w:eastAsia="MS Gothic" w:cs="Arial"/>
                <w:sz w:val="12"/>
                <w:szCs w:val="12"/>
                <w:lang w:eastAsia="ja-JP"/>
              </w:rPr>
              <w:t xml:space="preserve"> resource reservation information in NR mode2 resource (re)selection</w:t>
            </w:r>
          </w:p>
          <w:p w:rsidRPr="00CD355D" w:rsidR="00F36834" w:rsidP="00742A5D" w:rsidRDefault="00F36834" w14:paraId="61191372" w14:textId="77777777">
            <w:pPr>
              <w:rPr>
                <w:rFonts w:ascii="Arial" w:hAnsi="Arial" w:eastAsia="MS Gothic" w:cs="Arial"/>
                <w:sz w:val="12"/>
                <w:szCs w:val="12"/>
                <w:lang w:eastAsia="ja-JP"/>
              </w:rPr>
            </w:pPr>
            <w:r w:rsidRPr="00CD355D">
              <w:rPr>
                <w:rFonts w:ascii="Arial" w:hAnsi="Arial" w:eastAsia="MS Gothic" w:cs="Arial"/>
                <w:sz w:val="12"/>
                <w:szCs w:val="12"/>
                <w:lang w:eastAsia="ja-JP"/>
              </w:rPr>
              <w:t xml:space="preserve">2) </w:t>
            </w:r>
            <w:r w:rsidRPr="00CD355D">
              <w:rPr>
                <w:rFonts w:hint="eastAsia" w:ascii="Arial" w:hAnsi="Arial" w:eastAsia="MS Gothic" w:cs="Arial"/>
                <w:sz w:val="12"/>
                <w:szCs w:val="12"/>
                <w:lang w:eastAsia="ja-JP"/>
              </w:rPr>
              <w:t>UE</w:t>
            </w:r>
            <w:r w:rsidRPr="00CD355D">
              <w:rPr>
                <w:rFonts w:ascii="Arial" w:hAnsi="Arial" w:eastAsia="MS Gothic" w:cs="Arial"/>
                <w:sz w:val="12"/>
                <w:szCs w:val="12"/>
                <w:lang w:eastAsia="ja-JP"/>
              </w:rPr>
              <w:t xml:space="preserve"> supports NR PSCCH/PSSCH/</w:t>
            </w:r>
            <w:r w:rsidRPr="00CD355D">
              <w:rPr>
                <w:rFonts w:ascii="Arial" w:hAnsi="Arial" w:eastAsia="MS Gothic" w:cs="Arial"/>
                <w:sz w:val="12"/>
                <w:szCs w:val="12"/>
                <w:highlight w:val="yellow"/>
                <w:lang w:eastAsia="ja-JP"/>
              </w:rPr>
              <w:t>[</w:t>
            </w:r>
            <w:r w:rsidRPr="00CD355D">
              <w:rPr>
                <w:rFonts w:ascii="Arial" w:hAnsi="Arial" w:eastAsia="SimSun" w:cs="Arial"/>
                <w:sz w:val="12"/>
                <w:szCs w:val="12"/>
                <w:highlight w:val="yellow"/>
                <w:lang w:eastAsia="zh-CN"/>
              </w:rPr>
              <w:t>PSFCH]</w:t>
            </w:r>
            <w:r w:rsidRPr="00CD355D">
              <w:rPr>
                <w:rFonts w:ascii="Arial" w:hAnsi="Arial" w:eastAsia="MS Gothic" w:cs="Arial"/>
                <w:color w:val="FF0000"/>
                <w:sz w:val="12"/>
                <w:szCs w:val="12"/>
                <w:lang w:eastAsia="ja-JP"/>
              </w:rPr>
              <w:t xml:space="preserve"> </w:t>
            </w:r>
            <w:r w:rsidRPr="00CD355D">
              <w:rPr>
                <w:rFonts w:ascii="Arial" w:hAnsi="Arial" w:eastAsia="MS Gothic" w:cs="Arial"/>
                <w:sz w:val="12"/>
                <w:szCs w:val="12"/>
                <w:lang w:eastAsia="ja-JP"/>
              </w:rPr>
              <w:t>TXs in 15kHz and/or 30kHz SCSs. Candidate value sets: {</w:t>
            </w:r>
            <w:r w:rsidRPr="00CD355D">
              <w:rPr>
                <w:rFonts w:ascii="Arial" w:hAnsi="Arial" w:eastAsia="MS Gothic" w:cs="Arial"/>
                <w:sz w:val="12"/>
                <w:szCs w:val="12"/>
                <w:highlight w:val="yellow"/>
                <w:lang w:eastAsia="ja-JP"/>
              </w:rPr>
              <w:t>[15KHz, 30kHz, both]</w:t>
            </w:r>
            <w:r w:rsidRPr="00CD355D">
              <w:rPr>
                <w:rFonts w:ascii="Arial" w:hAnsi="Arial" w:eastAsia="MS Gothic" w:cs="Arial"/>
                <w:sz w:val="12"/>
                <w:szCs w:val="12"/>
                <w:lang w:eastAsia="ja-JP"/>
              </w:rPr>
              <w:t>}</w:t>
            </w:r>
          </w:p>
          <w:p w:rsidRPr="00CD355D" w:rsidR="00F36834" w:rsidP="00742A5D" w:rsidRDefault="00F36834" w14:paraId="1A0BDC06" w14:textId="77777777">
            <w:pPr>
              <w:rPr>
                <w:rFonts w:ascii="Arial" w:hAnsi="Arial" w:eastAsia="MS Gothic" w:cs="Arial"/>
                <w:color w:val="000000"/>
                <w:sz w:val="12"/>
                <w:szCs w:val="12"/>
                <w:lang w:eastAsia="ja-JP"/>
              </w:rPr>
            </w:pPr>
            <w:r w:rsidRPr="00CD355D">
              <w:rPr>
                <w:rFonts w:hint="eastAsia" w:ascii="Arial" w:hAnsi="Arial" w:eastAsia="MS Gothic" w:cs="Arial"/>
                <w:sz w:val="12"/>
                <w:szCs w:val="12"/>
                <w:highlight w:val="yellow"/>
                <w:lang w:eastAsia="ja-JP"/>
              </w:rPr>
              <w:t>F</w:t>
            </w:r>
            <w:r w:rsidRPr="00CD355D">
              <w:rPr>
                <w:rFonts w:ascii="Arial" w:hAnsi="Arial" w:eastAsia="MS Gothic" w:cs="Arial"/>
                <w:sz w:val="12"/>
                <w:szCs w:val="12"/>
                <w:highlight w:val="yellow"/>
                <w:lang w:eastAsia="ja-JP"/>
              </w:rPr>
              <w:t>FS Rx capability including supported SCS</w:t>
            </w:r>
          </w:p>
        </w:tc>
        <w:tc>
          <w:tcPr>
            <w:tcW w:w="294"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5404A353"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highlight w:val="yellow"/>
                <w:lang w:eastAsia="ja-JP"/>
              </w:rPr>
              <w:t>[15-3, 15-6,</w:t>
            </w:r>
            <w:r w:rsidRPr="00CD355D">
              <w:rPr>
                <w:rFonts w:ascii="Arial" w:hAnsi="Arial" w:eastAsia="MS Gothic" w:cs="Arial"/>
                <w:sz w:val="12"/>
                <w:szCs w:val="12"/>
                <w:highlight w:val="yellow"/>
                <w:lang w:eastAsia="ja-JP"/>
              </w:rPr>
              <w:t xml:space="preserve"> 15-11</w:t>
            </w:r>
            <w:r w:rsidRPr="00CD355D">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50FA9C7D" w14:textId="77777777">
            <w:pPr>
              <w:keepNext/>
              <w:keepLines/>
              <w:rPr>
                <w:rFonts w:ascii="Arial" w:hAnsi="Arial" w:eastAsia="SimSun" w:cs="Arial"/>
                <w:sz w:val="12"/>
                <w:szCs w:val="12"/>
                <w:lang w:eastAsia="zh-CN"/>
              </w:rPr>
            </w:pPr>
            <w:r w:rsidRPr="00CD355D">
              <w:rPr>
                <w:rFonts w:ascii="Arial" w:hAnsi="Arial" w:eastAsia="SimSun" w:cs="Arial"/>
                <w:strike/>
                <w:color w:val="FF0000"/>
                <w:sz w:val="12"/>
                <w:szCs w:val="12"/>
                <w:lang w:eastAsia="zh-CN"/>
              </w:rPr>
              <w:t>[</w:t>
            </w:r>
            <w:r w:rsidRPr="00CD355D">
              <w:rPr>
                <w:rFonts w:ascii="Arial" w:hAnsi="Arial" w:eastAsia="SimSun" w:cs="Arial"/>
                <w:sz w:val="12"/>
                <w:szCs w:val="12"/>
                <w:lang w:eastAsia="zh-CN"/>
              </w:rPr>
              <w:t>Yes</w:t>
            </w:r>
            <w:r w:rsidRPr="00CD355D">
              <w:rPr>
                <w:rFonts w:ascii="Arial" w:hAnsi="Arial" w:eastAsia="SimSun" w:cs="Arial"/>
                <w:strike/>
                <w:color w:val="FF0000"/>
                <w:sz w:val="12"/>
                <w:szCs w:val="12"/>
                <w:lang w:eastAsia="zh-CN"/>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3952527C"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2633282E" w14:textId="77777777">
            <w:pPr>
              <w:keepNext/>
              <w:keepLines/>
              <w:rPr>
                <w:rFonts w:ascii="Arial" w:hAnsi="Arial" w:eastAsia="SimSun" w:cs="Arial"/>
                <w:color w:val="000000"/>
                <w:sz w:val="12"/>
                <w:szCs w:val="12"/>
                <w:lang w:eastAsia="zh-CN"/>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13992AFB" w14:textId="77777777">
            <w:pPr>
              <w:keepNext/>
              <w:keepLines/>
              <w:rPr>
                <w:rFonts w:ascii="Arial" w:hAnsi="Arial" w:eastAsia="SimSun" w:cs="Arial"/>
                <w:color w:val="000000"/>
                <w:sz w:val="12"/>
                <w:szCs w:val="12"/>
                <w:lang w:eastAsia="zh-CN"/>
              </w:rPr>
            </w:pPr>
            <w:r w:rsidRPr="00CD355D">
              <w:rPr>
                <w:rFonts w:ascii="Arial" w:hAnsi="Arial" w:eastAsia="SimSun" w:cs="Arial"/>
                <w:sz w:val="12"/>
                <w:szCs w:val="12"/>
                <w:highlight w:val="yellow"/>
                <w:lang w:eastAsia="zh-CN"/>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7612907C"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413DD2D1"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7BCD79CF" w14:textId="77777777">
            <w:pPr>
              <w:keepNext/>
              <w:keepLines/>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14C6EAE5" w14:textId="77777777">
            <w:pPr>
              <w:keepNext/>
              <w:keepLines/>
              <w:rPr>
                <w:rFonts w:ascii="Arial" w:hAnsi="Arial" w:eastAsia="MS Mincho" w:cs="Arial"/>
                <w:strike/>
                <w:color w:val="FF0000"/>
                <w:sz w:val="12"/>
                <w:szCs w:val="12"/>
                <w:lang w:eastAsia="ja-JP"/>
              </w:rPr>
            </w:pPr>
            <w:r w:rsidRPr="00CD355D">
              <w:rPr>
                <w:rFonts w:ascii="Arial" w:hAnsi="Arial" w:eastAsia="MS Mincho" w:cs="Arial"/>
                <w:strike/>
                <w:color w:val="FF0000"/>
                <w:sz w:val="12"/>
                <w:szCs w:val="12"/>
                <w:lang w:eastAsia="ja-JP"/>
              </w:rPr>
              <w:t xml:space="preserve">[This is the basic FG for LTE/NR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coexistence.]</w:t>
            </w:r>
          </w:p>
          <w:p w:rsidRPr="00CD355D" w:rsidR="00F36834" w:rsidP="00742A5D" w:rsidRDefault="00F36834" w14:paraId="2E2E0DDD" w14:textId="77777777">
            <w:pPr>
              <w:keepNext/>
              <w:keepLines/>
              <w:rPr>
                <w:rFonts w:ascii="Arial" w:hAnsi="Arial" w:eastAsia="MS Mincho" w:cs="Arial"/>
                <w:sz w:val="12"/>
                <w:szCs w:val="12"/>
                <w:lang w:eastAsia="ja-JP"/>
              </w:rPr>
            </w:pPr>
          </w:p>
          <w:p w:rsidRPr="00CD355D" w:rsidR="00F36834" w:rsidP="00742A5D" w:rsidRDefault="00F36834" w14:paraId="37D69361" w14:textId="77777777">
            <w:pPr>
              <w:keepNext/>
              <w:keepLines/>
              <w:rPr>
                <w:rFonts w:ascii="Arial" w:hAnsi="Arial" w:eastAsia="MS Mincho" w:cs="Arial"/>
                <w:color w:val="000000"/>
                <w:sz w:val="12"/>
                <w:szCs w:val="12"/>
              </w:rPr>
            </w:pPr>
            <w:r w:rsidRPr="00CD355D">
              <w:rPr>
                <w:rFonts w:ascii="Arial" w:hAnsi="Arial" w:eastAsia="MS Mincho" w:cs="Arial"/>
                <w:sz w:val="12"/>
                <w:szCs w:val="12"/>
                <w:highlight w:val="yellow"/>
                <w:lang w:eastAsia="ja-JP"/>
              </w:rPr>
              <w:t>[UE supports EUTRA mode 4 SL in the same band]</w:t>
            </w:r>
          </w:p>
        </w:tc>
        <w:tc>
          <w:tcPr>
            <w:tcW w:w="433" w:type="pct"/>
            <w:tcBorders>
              <w:top w:val="single" w:color="auto" w:sz="4" w:space="0"/>
              <w:left w:val="single" w:color="auto" w:sz="4" w:space="0"/>
              <w:bottom w:val="single" w:color="auto" w:sz="4" w:space="0"/>
              <w:right w:val="single" w:color="auto" w:sz="4" w:space="0"/>
            </w:tcBorders>
            <w:shd w:val="clear" w:color="auto" w:fill="auto"/>
          </w:tcPr>
          <w:p w:rsidRPr="00CD355D" w:rsidR="00F36834" w:rsidP="00742A5D" w:rsidRDefault="00F36834" w14:paraId="3DE0BDA4" w14:textId="77777777">
            <w:pPr>
              <w:keepNext/>
              <w:keepLines/>
              <w:rPr>
                <w:rFonts w:ascii="Arial" w:hAnsi="Arial" w:eastAsia="MS Mincho" w:cs="Arial"/>
                <w:sz w:val="12"/>
                <w:szCs w:val="12"/>
                <w:lang w:eastAsia="ja-JP"/>
              </w:rPr>
            </w:pPr>
            <w:r w:rsidRPr="00CD355D">
              <w:rPr>
                <w:rFonts w:ascii="Arial" w:hAnsi="Arial" w:eastAsia="MS Mincho" w:cs="Arial"/>
                <w:strike/>
                <w:color w:val="FF0000"/>
                <w:sz w:val="12"/>
                <w:szCs w:val="12"/>
                <w:lang w:eastAsia="ja-JP"/>
              </w:rPr>
              <w:t>[</w:t>
            </w:r>
            <w:r w:rsidRPr="00CD355D">
              <w:rPr>
                <w:rFonts w:ascii="Arial" w:hAnsi="Arial" w:eastAsia="MS Mincho" w:cs="Arial"/>
                <w:sz w:val="12"/>
                <w:szCs w:val="12"/>
                <w:lang w:eastAsia="ja-JP"/>
              </w:rPr>
              <w:t xml:space="preserve">Optional with capability </w:t>
            </w:r>
            <w:proofErr w:type="spellStart"/>
            <w:r w:rsidRPr="00CD355D">
              <w:rPr>
                <w:rFonts w:ascii="Arial" w:hAnsi="Arial" w:eastAsia="MS Mincho" w:cs="Arial"/>
                <w:sz w:val="12"/>
                <w:szCs w:val="12"/>
                <w:lang w:eastAsia="ja-JP"/>
              </w:rPr>
              <w:t>signalling</w:t>
            </w:r>
            <w:proofErr w:type="spellEnd"/>
            <w:r w:rsidRPr="00CD355D">
              <w:rPr>
                <w:rFonts w:ascii="Arial" w:hAnsi="Arial" w:eastAsia="MS Mincho" w:cs="Arial"/>
                <w:strike/>
                <w:color w:val="FF0000"/>
                <w:sz w:val="12"/>
                <w:szCs w:val="12"/>
                <w:lang w:eastAsia="ja-JP"/>
              </w:rPr>
              <w:t>]</w:t>
            </w:r>
          </w:p>
          <w:p w:rsidRPr="00CD355D" w:rsidR="00F36834" w:rsidP="00742A5D" w:rsidRDefault="00F36834" w14:paraId="71D80867" w14:textId="77777777">
            <w:pPr>
              <w:keepNext/>
              <w:keepLines/>
              <w:rPr>
                <w:rFonts w:ascii="Arial" w:hAnsi="Arial" w:eastAsia="MS Mincho" w:cs="Arial"/>
                <w:sz w:val="12"/>
                <w:szCs w:val="12"/>
                <w:lang w:eastAsia="ja-JP"/>
              </w:rPr>
            </w:pPr>
          </w:p>
          <w:p w:rsidRPr="00CD355D" w:rsidR="00F36834" w:rsidP="00742A5D" w:rsidRDefault="00F36834" w14:paraId="07C750BB" w14:textId="77777777">
            <w:pPr>
              <w:keepNext/>
              <w:keepLines/>
              <w:rPr>
                <w:rFonts w:ascii="Arial" w:hAnsi="Arial" w:eastAsia="MS Mincho" w:cs="Arial"/>
                <w:strike/>
                <w:color w:val="000000"/>
                <w:sz w:val="12"/>
                <w:szCs w:val="12"/>
                <w:lang w:eastAsia="ja-JP"/>
              </w:rPr>
            </w:pPr>
            <w:r w:rsidRPr="00CD355D">
              <w:rPr>
                <w:rFonts w:ascii="Arial" w:hAnsi="Arial" w:eastAsia="MS Mincho" w:cs="Arial"/>
                <w:strike/>
                <w:color w:val="FF0000"/>
                <w:sz w:val="12"/>
                <w:szCs w:val="12"/>
                <w:lang w:eastAsia="ja-JP"/>
              </w:rPr>
              <w:t xml:space="preserve">[For UE supports 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 with EUTRA </w:t>
            </w:r>
            <w:proofErr w:type="spellStart"/>
            <w:r w:rsidRPr="00CD355D">
              <w:rPr>
                <w:rFonts w:hint="eastAsia"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UE must support this FG.]</w:t>
            </w:r>
          </w:p>
        </w:tc>
      </w:tr>
    </w:tbl>
    <w:p w:rsidRPr="00F36834" w:rsidR="00F36834" w:rsidP="00E56482" w:rsidRDefault="00F36834" w14:paraId="0DBE7788" w14:textId="77777777">
      <w:pPr>
        <w:pBdr>
          <w:bottom w:val="single" w:color="auto" w:sz="6" w:space="1"/>
        </w:pBdr>
      </w:pPr>
    </w:p>
    <w:p w:rsidR="00F36834" w:rsidP="239BFE8E" w:rsidRDefault="00F36834" w14:paraId="131B058C" w14:textId="65F60BA9">
      <w:pPr>
        <w:pBdr>
          <w:bottom w:val="single" w:color="000000" w:sz="6" w:space="1"/>
        </w:pBdr>
        <w:rPr>
          <w:rFonts w:eastAsia="MS Gothic" w:cs="Times New Roman"/>
          <w:lang w:eastAsia="ja-JP"/>
        </w:rPr>
      </w:pPr>
      <w:r w:rsidRPr="239BFE8E" w:rsidR="00F36834">
        <w:rPr>
          <w:rFonts w:cs="Times New Roman"/>
          <w:lang w:val="en-GB"/>
        </w:rPr>
        <w:t xml:space="preserve">For the SCSs, the current text reads: </w:t>
      </w:r>
      <w:r w:rsidRPr="239BFE8E" w:rsidR="00365F95">
        <w:rPr>
          <w:rFonts w:cs="Times New Roman"/>
          <w:lang w:val="en-GB"/>
        </w:rPr>
        <w:t xml:space="preserve"> </w:t>
      </w:r>
      <w:r w:rsidRPr="239BFE8E" w:rsidR="00F36834">
        <w:rPr>
          <w:rFonts w:eastAsia="MS Gothic" w:cs="Times New Roman"/>
          <w:i w:val="1"/>
          <w:iCs w:val="1"/>
          <w:lang w:eastAsia="ja-JP"/>
        </w:rPr>
        <w:t>Candidate value sets: {[15KHz, 30kHz, both]}</w:t>
      </w:r>
      <w:r w:rsidRPr="239BFE8E" w:rsidR="00F36834">
        <w:rPr>
          <w:rFonts w:eastAsia="MS Gothic" w:cs="Times New Roman"/>
          <w:lang w:eastAsia="ja-JP"/>
        </w:rPr>
        <w:t>.</w:t>
      </w:r>
      <w:r w:rsidRPr="239BFE8E" w:rsidR="00F36834">
        <w:rPr>
          <w:rFonts w:eastAsia="MS Gothic" w:cs="Times New Roman"/>
          <w:lang w:eastAsia="ja-JP"/>
        </w:rPr>
        <w:t xml:space="preserve"> </w:t>
      </w:r>
      <w:r w:rsidRPr="239BFE8E" w:rsidR="3C403546">
        <w:rPr>
          <w:rFonts w:eastAsia="MS Gothic" w:cs="Times New Roman"/>
          <w:lang w:eastAsia="ja-JP"/>
        </w:rPr>
        <w:t>The content of the square brackets</w:t>
      </w:r>
      <w:r w:rsidRPr="239BFE8E" w:rsidR="4FC02158">
        <w:rPr>
          <w:rFonts w:eastAsia="MS Gothic" w:cs="Times New Roman"/>
          <w:lang w:eastAsia="ja-JP"/>
        </w:rPr>
        <w:t>,</w:t>
      </w:r>
      <w:r w:rsidRPr="239BFE8E" w:rsidR="3C403546">
        <w:rPr>
          <w:rFonts w:eastAsia="MS Gothic" w:cs="Times New Roman"/>
          <w:lang w:eastAsia="ja-JP"/>
        </w:rPr>
        <w:t xml:space="preserve"> that is curren</w:t>
      </w:r>
      <w:r w:rsidRPr="239BFE8E" w:rsidR="3C403546">
        <w:rPr>
          <w:rFonts w:eastAsia="MS Gothic" w:cs="Times New Roman"/>
          <w:lang w:eastAsia="ja-JP"/>
        </w:rPr>
        <w:t>tly unagreed</w:t>
      </w:r>
      <w:r w:rsidRPr="239BFE8E" w:rsidR="472B5007">
        <w:rPr>
          <w:rFonts w:eastAsia="MS Gothic" w:cs="Times New Roman"/>
          <w:lang w:eastAsia="ja-JP"/>
        </w:rPr>
        <w:t>,</w:t>
      </w:r>
      <w:r w:rsidRPr="239BFE8E" w:rsidR="3C403546">
        <w:rPr>
          <w:rFonts w:eastAsia="MS Gothic" w:cs="Times New Roman"/>
          <w:lang w:eastAsia="ja-JP"/>
        </w:rPr>
        <w:t xml:space="preserve"> needs to be </w:t>
      </w:r>
      <w:r w:rsidRPr="239BFE8E" w:rsidR="5AFCADDC">
        <w:rPr>
          <w:rFonts w:eastAsia="MS Gothic" w:cs="Times New Roman"/>
          <w:lang w:eastAsia="ja-JP"/>
        </w:rPr>
        <w:t>decided</w:t>
      </w:r>
      <w:r w:rsidRPr="239BFE8E" w:rsidR="2906513D">
        <w:rPr>
          <w:rFonts w:eastAsia="MS Gothic" w:cs="Times New Roman"/>
          <w:lang w:eastAsia="ja-JP"/>
        </w:rPr>
        <w:t>.</w:t>
      </w:r>
    </w:p>
    <w:p w:rsidRPr="00F36834" w:rsidR="0048039D" w:rsidP="00092E06" w:rsidRDefault="00C87D73" w14:paraId="1D8633A4" w14:textId="1D0EDA16">
      <w:pPr>
        <w:pBdr>
          <w:bottom w:val="single" w:color="auto" w:sz="6" w:space="1"/>
        </w:pBdr>
        <w:jc w:val="both"/>
        <w:rPr>
          <w:rFonts w:cs="Times New Roman"/>
          <w:lang w:val="en-GB"/>
        </w:rPr>
      </w:pPr>
      <w:r w:rsidRPr="00C83C70">
        <w:rPr>
          <w:szCs w:val="21"/>
        </w:rPr>
        <w:t xml:space="preserve">30 kHz SCS is mandatory in the Rel-16/Rel-17 SL. This is </w:t>
      </w:r>
      <w:r w:rsidRPr="00C83C70">
        <w:t xml:space="preserve">beneficial to mitigate the impact of a high Doppler shift and to reduce the packet transmission time. </w:t>
      </w:r>
      <w:r>
        <w:t xml:space="preserve">This </w:t>
      </w:r>
      <w:r w:rsidRPr="00C83C70">
        <w:t>improve</w:t>
      </w:r>
      <w:r>
        <w:t>s</w:t>
      </w:r>
      <w:r w:rsidRPr="00C83C70">
        <w:t xml:space="preserve"> reliability in high mobility scenarios. This decrease</w:t>
      </w:r>
      <w:r>
        <w:t>s</w:t>
      </w:r>
      <w:r w:rsidRPr="00C83C70">
        <w:t xml:space="preserve"> the turnaround time of HARQ feedback/retransmissions, and therefore decreases latency. This </w:t>
      </w:r>
      <w:r>
        <w:t xml:space="preserve">also </w:t>
      </w:r>
      <w:r w:rsidRPr="00C83C70">
        <w:t>provides flexible resource usage in the time domain to enable time critical data transfer. Therefore, this relates to concrete performance improvement. In fact, departing from the SL Rel-16/Rel-17</w:t>
      </w:r>
      <w:r>
        <w:t>,</w:t>
      </w:r>
      <w:r w:rsidRPr="00C83C70">
        <w:t xml:space="preserve"> and not supporting mandatory 30 kHz SCS in the SL Rel-18 would represent a significant limitation to the NR SL. </w:t>
      </w:r>
      <w:r>
        <w:t xml:space="preserve">There is a risk of industry fragmentation of the implementation. </w:t>
      </w:r>
      <w:r w:rsidR="003154F9">
        <w:t xml:space="preserve">The co-signing companies </w:t>
      </w:r>
      <w:r w:rsidRPr="00C83C70">
        <w:t xml:space="preserve">therefore support </w:t>
      </w:r>
      <w:r w:rsidR="003154F9">
        <w:t xml:space="preserve">having at least the </w:t>
      </w:r>
      <w:r w:rsidRPr="00C83C70">
        <w:t xml:space="preserve">30 </w:t>
      </w:r>
      <w:proofErr w:type="spellStart"/>
      <w:r w:rsidRPr="00C83C70">
        <w:t>kHZ</w:t>
      </w:r>
      <w:proofErr w:type="spellEnd"/>
      <w:r w:rsidRPr="00C83C70">
        <w:t xml:space="preserve"> SCS </w:t>
      </w:r>
      <w:r w:rsidR="003154F9">
        <w:t>as</w:t>
      </w:r>
      <w:r w:rsidRPr="00C83C70">
        <w:t xml:space="preserve"> mandatory for the Rel-18 SL </w:t>
      </w:r>
      <w:r w:rsidR="003154F9">
        <w:t xml:space="preserve">dynamic </w:t>
      </w:r>
      <w:r w:rsidRPr="00C83C70">
        <w:t>co-channel coexistence.</w:t>
      </w:r>
    </w:p>
    <w:p w:rsidR="00F36834" w:rsidP="00E56482" w:rsidRDefault="00F36834" w14:paraId="282828D7" w14:textId="77777777">
      <w:pPr>
        <w:pBdr>
          <w:bottom w:val="single" w:color="auto" w:sz="6" w:space="1"/>
        </w:pBdr>
        <w:rPr>
          <w:lang w:val="en-GB"/>
        </w:rPr>
      </w:pPr>
    </w:p>
    <w:p w:rsidRPr="00E87448" w:rsidR="00E87448" w:rsidP="00092E06" w:rsidRDefault="00E87448" w14:paraId="2F9D8E70" w14:textId="5340CD67">
      <w:pPr>
        <w:pBdr>
          <w:bottom w:val="single" w:color="auto" w:sz="6" w:space="1"/>
        </w:pBdr>
        <w:jc w:val="both"/>
        <w:rPr>
          <w:b/>
          <w:bCs/>
          <w:lang w:val="en-GB"/>
        </w:rPr>
      </w:pPr>
      <w:r w:rsidRPr="00E87448">
        <w:rPr>
          <w:b/>
          <w:bCs/>
          <w:lang w:val="en-GB"/>
        </w:rPr>
        <w:t xml:space="preserve">Observation </w:t>
      </w:r>
      <w:r w:rsidRPr="00E87448">
        <w:rPr>
          <w:b/>
          <w:bCs/>
          <w:lang w:val="en-GB"/>
        </w:rPr>
        <w:t>1</w:t>
      </w:r>
      <w:r w:rsidRPr="00E87448">
        <w:rPr>
          <w:b/>
          <w:bCs/>
          <w:lang w:val="en-GB"/>
        </w:rPr>
        <w:t xml:space="preserve">: </w:t>
      </w:r>
      <w:r w:rsidRPr="00E87448">
        <w:rPr>
          <w:b/>
          <w:bCs/>
          <w:lang w:val="en-GB"/>
        </w:rPr>
        <w:t xml:space="preserve">30 kHz SCS </w:t>
      </w:r>
      <w:r w:rsidRPr="00E87448">
        <w:rPr>
          <w:b/>
          <w:bCs/>
          <w:szCs w:val="21"/>
        </w:rPr>
        <w:t xml:space="preserve">is </w:t>
      </w:r>
      <w:r w:rsidRPr="00E87448">
        <w:rPr>
          <w:b/>
          <w:bCs/>
        </w:rPr>
        <w:t xml:space="preserve">beneficial to mitigate the impact of a high Doppler shift and to reduce the packet transmission time. This </w:t>
      </w:r>
      <w:r>
        <w:rPr>
          <w:b/>
          <w:bCs/>
        </w:rPr>
        <w:t xml:space="preserve">also </w:t>
      </w:r>
      <w:r w:rsidRPr="00E87448">
        <w:rPr>
          <w:b/>
          <w:bCs/>
        </w:rPr>
        <w:t xml:space="preserve">improves reliability in high mobility scenarios. This </w:t>
      </w:r>
      <w:r>
        <w:rPr>
          <w:b/>
          <w:bCs/>
        </w:rPr>
        <w:t xml:space="preserve">also </w:t>
      </w:r>
      <w:r w:rsidRPr="00E87448">
        <w:rPr>
          <w:b/>
          <w:bCs/>
        </w:rPr>
        <w:t>decreases the turnaround time of HARQ feedback/retransmissions, and therefore decreases latency. This also provides flexible resource usage in the time domain to enable time critical data transfer. Therefore, this relates to concrete performance improvement. In fact, departing from the SL Rel-16/Rel-17, and not supporting mandatory 30 kHz SCS in the SL Rel-18 would represent a significant limitation to the NR SL.</w:t>
      </w:r>
    </w:p>
    <w:p w:rsidR="00E87448" w:rsidP="00E56482" w:rsidRDefault="00E87448" w14:paraId="567708E8" w14:textId="77777777">
      <w:pPr>
        <w:pBdr>
          <w:bottom w:val="single" w:color="auto" w:sz="6" w:space="1"/>
        </w:pBdr>
        <w:rPr>
          <w:b/>
          <w:bCs/>
          <w:lang w:val="en-GB"/>
        </w:rPr>
      </w:pPr>
    </w:p>
    <w:p w:rsidR="00E87448" w:rsidP="00092E06" w:rsidRDefault="000E6ACD" w14:paraId="111CAE1E" w14:textId="7C02A8F6">
      <w:pPr>
        <w:pBdr>
          <w:bottom w:val="single" w:color="auto" w:sz="6" w:space="1"/>
        </w:pBdr>
        <w:jc w:val="both"/>
        <w:rPr>
          <w:b/>
          <w:bCs/>
          <w:lang w:val="en-GB"/>
        </w:rPr>
      </w:pPr>
      <w:r w:rsidRPr="00295BAE">
        <w:rPr>
          <w:b/>
          <w:bCs/>
          <w:lang w:val="en-GB"/>
        </w:rPr>
        <w:t xml:space="preserve">Observation </w:t>
      </w:r>
      <w:r w:rsidR="00E87448">
        <w:rPr>
          <w:b/>
          <w:bCs/>
          <w:lang w:val="en-GB"/>
        </w:rPr>
        <w:t>2</w:t>
      </w:r>
      <w:r w:rsidRPr="00295BAE">
        <w:rPr>
          <w:b/>
          <w:bCs/>
          <w:lang w:val="en-GB"/>
        </w:rPr>
        <w:t xml:space="preserve">: </w:t>
      </w:r>
      <w:r>
        <w:rPr>
          <w:b/>
          <w:bCs/>
          <w:lang w:val="en-GB"/>
        </w:rPr>
        <w:t>Departing from having the 30kHz mandatory for the Rel-18 dynamic co-channel coexistence</w:t>
      </w:r>
      <w:r w:rsidR="00E87448">
        <w:rPr>
          <w:b/>
          <w:bCs/>
          <w:lang w:val="en-GB"/>
        </w:rPr>
        <w:t xml:space="preserve"> as it was in the Rel-16/Rel-17 SL brings a risk of industry fragmentation in the implementation.</w:t>
      </w:r>
    </w:p>
    <w:p w:rsidR="00E87448" w:rsidP="00E56482" w:rsidRDefault="00E87448" w14:paraId="6F953072" w14:textId="77777777">
      <w:pPr>
        <w:pBdr>
          <w:bottom w:val="single" w:color="auto" w:sz="6" w:space="1"/>
        </w:pBdr>
        <w:rPr>
          <w:b/>
          <w:bCs/>
          <w:lang w:val="en-GB"/>
        </w:rPr>
      </w:pPr>
    </w:p>
    <w:p w:rsidR="00591A31" w:rsidP="00591A31" w:rsidRDefault="00591A31" w14:paraId="47FF8D5F" w14:textId="3E92ACDB">
      <w:pPr>
        <w:pBdr>
          <w:bottom w:val="single" w:color="auto" w:sz="6" w:space="1"/>
        </w:pBdr>
        <w:rPr>
          <w:b/>
          <w:bCs/>
          <w:lang w:val="en-GB"/>
        </w:rPr>
      </w:pPr>
      <w:r>
        <w:rPr>
          <w:b/>
          <w:bCs/>
          <w:lang w:val="en-GB"/>
        </w:rPr>
        <w:t>Proposal 1</w:t>
      </w:r>
      <w:r w:rsidRPr="00295BAE">
        <w:rPr>
          <w:b/>
          <w:bCs/>
          <w:lang w:val="en-GB"/>
        </w:rPr>
        <w:t xml:space="preserve">: </w:t>
      </w:r>
      <w:r>
        <w:rPr>
          <w:b/>
          <w:bCs/>
          <w:lang w:val="en-GB"/>
        </w:rPr>
        <w:t>To have the 30kHz SCS mandatory for the Rel-18 dynamic resource pool sharing</w:t>
      </w:r>
      <w:r>
        <w:rPr>
          <w:b/>
          <w:bCs/>
          <w:lang w:val="en-GB"/>
        </w:rPr>
        <w:t>.</w:t>
      </w:r>
    </w:p>
    <w:p w:rsidR="00591A31" w:rsidP="00E56482" w:rsidRDefault="00591A31" w14:paraId="2ACAFAAD" w14:textId="77777777">
      <w:pPr>
        <w:pBdr>
          <w:bottom w:val="single" w:color="auto" w:sz="6" w:space="1"/>
        </w:pBdr>
        <w:rPr>
          <w:b/>
          <w:bCs/>
          <w:lang w:val="en-GB"/>
        </w:rPr>
      </w:pPr>
    </w:p>
    <w:p w:rsidR="00591A31" w:rsidP="00591A31" w:rsidRDefault="00591A31" w14:paraId="7E181E4C" w14:textId="0C181259">
      <w:pPr>
        <w:pBdr>
          <w:bottom w:val="single" w:color="auto" w:sz="6" w:space="1"/>
        </w:pBdr>
        <w:rPr>
          <w:b/>
          <w:bCs/>
          <w:lang w:val="en-GB"/>
        </w:rPr>
      </w:pPr>
      <w:r>
        <w:rPr>
          <w:b/>
          <w:bCs/>
          <w:lang w:val="en-GB"/>
        </w:rPr>
        <w:t>Text p</w:t>
      </w:r>
      <w:r>
        <w:rPr>
          <w:b/>
          <w:bCs/>
          <w:lang w:val="en-GB"/>
        </w:rPr>
        <w:t>roposal 1</w:t>
      </w:r>
      <w:r w:rsidRPr="00295BAE">
        <w:rPr>
          <w:b/>
          <w:bCs/>
          <w:lang w:val="en-GB"/>
        </w:rPr>
        <w:t xml:space="preserve">: </w:t>
      </w:r>
      <w:r>
        <w:rPr>
          <w:b/>
          <w:bCs/>
          <w:lang w:val="en-GB"/>
        </w:rPr>
        <w:t>Update the FG 47-s1 as follows</w:t>
      </w:r>
      <w:r w:rsidR="00023E12">
        <w:rPr>
          <w:b/>
          <w:bCs/>
          <w:lang w:val="en-GB"/>
        </w:rPr>
        <w:t xml:space="preserve"> in green</w:t>
      </w:r>
      <w:r>
        <w:rPr>
          <w:b/>
          <w:bCs/>
          <w:lang w:val="en-GB"/>
        </w:rP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7"/>
        <w:gridCol w:w="390"/>
        <w:gridCol w:w="930"/>
        <w:gridCol w:w="1590"/>
        <w:gridCol w:w="423"/>
        <w:gridCol w:w="490"/>
        <w:gridCol w:w="370"/>
        <w:gridCol w:w="476"/>
        <w:gridCol w:w="517"/>
        <w:gridCol w:w="417"/>
        <w:gridCol w:w="417"/>
        <w:gridCol w:w="395"/>
        <w:gridCol w:w="917"/>
        <w:gridCol w:w="750"/>
      </w:tblGrid>
      <w:tr w:rsidRPr="00CD355D" w:rsidR="00023E12" w:rsidTr="263F92D7" w14:paraId="6F5B633B" w14:textId="77777777">
        <w:trPr>
          <w:trHeight w:val="20"/>
        </w:trPr>
        <w:tc>
          <w:tcPr>
            <w:tcW w:w="303"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4393A2EB" w14:textId="77777777">
            <w:pPr>
              <w:keepNext/>
              <w:keepLines/>
              <w:rPr>
                <w:rFonts w:ascii="Arial" w:hAnsi="Arial" w:eastAsia="MS Mincho" w:cs="Arial"/>
                <w:color w:val="000000"/>
                <w:sz w:val="12"/>
                <w:szCs w:val="12"/>
                <w:lang w:val="nl-NL" w:eastAsia="ja-JP"/>
              </w:rPr>
            </w:pPr>
            <w:r w:rsidRPr="00CD355D">
              <w:rPr>
                <w:rFonts w:ascii="Arial" w:hAnsi="Arial" w:eastAsia="MS Mincho" w:cs="Arial"/>
                <w:sz w:val="12"/>
                <w:szCs w:val="12"/>
                <w:lang w:eastAsia="ja-JP"/>
              </w:rPr>
              <w:lastRenderedPageBreak/>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11DDF1BB"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0A8F5D0B" w14:textId="77777777">
            <w:pPr>
              <w:keepNext/>
              <w:keepLines/>
              <w:rPr>
                <w:rFonts w:ascii="Arial" w:hAnsi="Arial" w:eastAsia="SimSun" w:cs="Arial"/>
                <w:color w:val="000000"/>
                <w:sz w:val="12"/>
                <w:szCs w:val="12"/>
                <w:lang w:eastAsia="zh-CN"/>
              </w:rPr>
            </w:pPr>
            <w:r w:rsidRPr="00CD355D">
              <w:rPr>
                <w:rFonts w:ascii="Arial" w:hAnsi="Arial" w:eastAsia="Yu Mincho" w:cs="Arial"/>
                <w:sz w:val="12"/>
                <w:szCs w:val="12"/>
                <w:lang w:eastAsia="ja-JP"/>
              </w:rPr>
              <w:t xml:space="preserve">Transmission using dynamic resource pool sharing </w:t>
            </w:r>
          </w:p>
        </w:tc>
        <w:tc>
          <w:tcPr>
            <w:tcW w:w="507"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38F114C3" w14:textId="77777777">
            <w:pPr>
              <w:rPr>
                <w:rFonts w:ascii="Arial" w:hAnsi="Arial" w:eastAsia="MS Gothic" w:cs="Arial"/>
                <w:sz w:val="12"/>
                <w:szCs w:val="12"/>
                <w:lang w:eastAsia="ja-JP"/>
              </w:rPr>
            </w:pPr>
            <w:r w:rsidRPr="00CD355D">
              <w:rPr>
                <w:rFonts w:ascii="Arial" w:hAnsi="Arial" w:eastAsia="MS Gothic" w:cs="Arial"/>
                <w:sz w:val="12"/>
                <w:szCs w:val="12"/>
                <w:lang w:eastAsia="ja-JP"/>
              </w:rPr>
              <w:t xml:space="preserve">1) Avoidance of NR PSCCH/PSSCH/PSFCH overlapping with EUTRA SL resources in dynamic resource pool sharing using LTE </w:t>
            </w:r>
            <w:proofErr w:type="spellStart"/>
            <w:r w:rsidRPr="00CD355D">
              <w:rPr>
                <w:rFonts w:ascii="Arial" w:hAnsi="Arial" w:eastAsia="MS Gothic" w:cs="Arial"/>
                <w:sz w:val="12"/>
                <w:szCs w:val="12"/>
                <w:lang w:eastAsia="ja-JP"/>
              </w:rPr>
              <w:t>sidelink</w:t>
            </w:r>
            <w:proofErr w:type="spellEnd"/>
            <w:r w:rsidRPr="00CD355D">
              <w:rPr>
                <w:rFonts w:ascii="Arial" w:hAnsi="Arial" w:eastAsia="MS Gothic" w:cs="Arial"/>
                <w:sz w:val="12"/>
                <w:szCs w:val="12"/>
                <w:lang w:eastAsia="ja-JP"/>
              </w:rPr>
              <w:t xml:space="preserve"> resource reservation information in NR mode2 resource (re)selection</w:t>
            </w:r>
          </w:p>
          <w:p w:rsidRPr="00CD355D" w:rsidR="00023E12" w:rsidP="00742A5D" w:rsidRDefault="00023E12" w14:paraId="13B6454C" w14:textId="79DE492C">
            <w:pPr>
              <w:rPr>
                <w:rFonts w:ascii="Arial" w:hAnsi="Arial" w:eastAsia="MS Gothic" w:cs="Arial"/>
                <w:sz w:val="12"/>
                <w:szCs w:val="12"/>
                <w:lang w:eastAsia="ja-JP"/>
              </w:rPr>
            </w:pPr>
            <w:r w:rsidRPr="263F92D7" w:rsidR="00023E12">
              <w:rPr>
                <w:rFonts w:ascii="Arial" w:hAnsi="Arial" w:eastAsia="MS Gothic" w:cs="Arial"/>
                <w:sz w:val="12"/>
                <w:szCs w:val="12"/>
                <w:lang w:eastAsia="ja-JP"/>
              </w:rPr>
              <w:t xml:space="preserve">2) </w:t>
            </w:r>
            <w:r w:rsidRPr="263F92D7" w:rsidR="00023E12">
              <w:rPr>
                <w:rFonts w:ascii="Arial" w:hAnsi="Arial" w:eastAsia="MS Gothic" w:cs="Arial"/>
                <w:sz w:val="12"/>
                <w:szCs w:val="12"/>
                <w:lang w:eastAsia="ja-JP"/>
              </w:rPr>
              <w:t>UE</w:t>
            </w:r>
            <w:r w:rsidRPr="263F92D7" w:rsidR="00023E12">
              <w:rPr>
                <w:rFonts w:ascii="Arial" w:hAnsi="Arial" w:eastAsia="MS Gothic" w:cs="Arial"/>
                <w:sz w:val="12"/>
                <w:szCs w:val="12"/>
                <w:lang w:eastAsia="ja-JP"/>
              </w:rPr>
              <w:t xml:space="preserve"> supports NR PSCCH/PSSCH/</w:t>
            </w:r>
            <w:r w:rsidRPr="263F92D7" w:rsidR="00023E12">
              <w:rPr>
                <w:rFonts w:ascii="Arial" w:hAnsi="Arial" w:eastAsia="MS Gothic" w:cs="Arial"/>
                <w:sz w:val="12"/>
                <w:szCs w:val="12"/>
                <w:highlight w:val="yellow"/>
                <w:lang w:eastAsia="ja-JP"/>
              </w:rPr>
              <w:t>[</w:t>
            </w:r>
            <w:r w:rsidRPr="263F92D7" w:rsidR="00023E12">
              <w:rPr>
                <w:rFonts w:ascii="Arial" w:hAnsi="Arial" w:eastAsia="SimSun" w:cs="Arial"/>
                <w:sz w:val="12"/>
                <w:szCs w:val="12"/>
                <w:highlight w:val="yellow"/>
                <w:lang w:eastAsia="zh-CN"/>
              </w:rPr>
              <w:t>PSFCH]</w:t>
            </w:r>
            <w:r w:rsidRPr="263F92D7" w:rsidR="00023E12">
              <w:rPr>
                <w:rFonts w:ascii="Arial" w:hAnsi="Arial" w:eastAsia="MS Gothic" w:cs="Arial"/>
                <w:color w:val="FF0000"/>
                <w:sz w:val="12"/>
                <w:szCs w:val="12"/>
                <w:lang w:eastAsia="ja-JP"/>
              </w:rPr>
              <w:t xml:space="preserve"> </w:t>
            </w:r>
            <w:r w:rsidRPr="263F92D7" w:rsidR="00023E12">
              <w:rPr>
                <w:rFonts w:ascii="Arial" w:hAnsi="Arial" w:eastAsia="MS Gothic" w:cs="Arial"/>
                <w:sz w:val="12"/>
                <w:szCs w:val="12"/>
                <w:lang w:eastAsia="ja-JP"/>
              </w:rPr>
              <w:t xml:space="preserve">TXs in 15kHz and/or 30kHz SCSs. </w:t>
            </w:r>
            <w:del w:author="Claude Arzelier (TEMA)" w:date="2023-09-25T13:52:07.897Z" w:id="1807448234">
              <w:r w:rsidRPr="263F92D7" w:rsidDel="00023E12">
                <w:rPr>
                  <w:rFonts w:ascii="Arial" w:hAnsi="Arial" w:eastAsia="MS Gothic" w:cs="Arial"/>
                  <w:sz w:val="12"/>
                  <w:szCs w:val="12"/>
                  <w:highlight w:val="green"/>
                  <w:lang w:eastAsia="ja-JP"/>
                  <w:rPrChange w:author="Claude Arzelier (TEMA)" w:date="2023-09-25T13:52:21.059Z" w:id="1760945512">
                    <w:rPr>
                      <w:rFonts w:ascii="Arial" w:hAnsi="Arial" w:eastAsia="MS Gothic" w:cs="Arial"/>
                      <w:sz w:val="12"/>
                      <w:szCs w:val="12"/>
                      <w:lang w:eastAsia="ja-JP"/>
                    </w:rPr>
                  </w:rPrChange>
                </w:rPr>
                <w:delText>Candidate</w:delText>
              </w:r>
              <w:r w:rsidRPr="263F92D7" w:rsidDel="00023E12">
                <w:rPr>
                  <w:rFonts w:ascii="Arial" w:hAnsi="Arial" w:eastAsia="MS Gothic" w:cs="Arial"/>
                  <w:sz w:val="12"/>
                  <w:szCs w:val="12"/>
                  <w:highlight w:val="green"/>
                  <w:lang w:eastAsia="ja-JP"/>
                  <w:rPrChange w:author="Claude Arzelier (TEMA)" w:date="2023-09-25T13:59:08.546Z" w:id="1059799149">
                    <w:rPr>
                      <w:rFonts w:ascii="Arial" w:hAnsi="Arial" w:eastAsia="MS Gothic" w:cs="Arial"/>
                      <w:sz w:val="12"/>
                      <w:szCs w:val="12"/>
                      <w:lang w:eastAsia="ja-JP"/>
                    </w:rPr>
                  </w:rPrChange>
                </w:rPr>
                <w:delText xml:space="preserve"> </w:delText>
              </w:r>
            </w:del>
            <w:del w:author="Claude Arzelier (TEMA)" w:date="2023-09-25T13:58:56.631Z" w:id="1543794453">
              <w:r w:rsidRPr="263F92D7" w:rsidDel="00023E12">
                <w:rPr>
                  <w:rFonts w:ascii="Arial" w:hAnsi="Arial" w:eastAsia="MS Gothic" w:cs="Arial"/>
                  <w:sz w:val="12"/>
                  <w:szCs w:val="12"/>
                  <w:highlight w:val="green"/>
                  <w:lang w:eastAsia="ja-JP"/>
                  <w:rPrChange w:author="Claude Arzelier (TEMA)" w:date="2023-09-25T13:59:03.823Z" w:id="1633880435">
                    <w:rPr>
                      <w:rFonts w:ascii="Arial" w:hAnsi="Arial" w:eastAsia="MS Gothic" w:cs="Arial"/>
                      <w:sz w:val="12"/>
                      <w:szCs w:val="12"/>
                      <w:lang w:eastAsia="ja-JP"/>
                    </w:rPr>
                  </w:rPrChange>
                </w:rPr>
                <w:delText>v</w:delText>
              </w:r>
            </w:del>
            <w:ins w:author="Claude Arzelier (TEMA)" w:date="2023-09-25T13:58:54.734Z" w:id="1733068046">
              <w:r w:rsidRPr="263F92D7" w:rsidR="53870397">
                <w:rPr>
                  <w:rFonts w:ascii="Arial" w:hAnsi="Arial" w:eastAsia="MS Gothic" w:cs="Arial"/>
                  <w:sz w:val="12"/>
                  <w:szCs w:val="12"/>
                  <w:highlight w:val="green"/>
                  <w:lang w:eastAsia="ja-JP"/>
                  <w:rPrChange w:author="Claude Arzelier (TEMA)" w:date="2023-09-25T13:59:03.829Z" w:id="953184771">
                    <w:rPr>
                      <w:rFonts w:ascii="Arial" w:hAnsi="Arial" w:eastAsia="MS Gothic" w:cs="Arial"/>
                      <w:sz w:val="12"/>
                      <w:szCs w:val="12"/>
                      <w:lang w:eastAsia="ja-JP"/>
                    </w:rPr>
                  </w:rPrChange>
                </w:rPr>
                <w:t>V</w:t>
              </w:r>
            </w:ins>
            <w:r w:rsidRPr="263F92D7" w:rsidR="00023E12">
              <w:rPr>
                <w:rFonts w:ascii="Arial" w:hAnsi="Arial" w:eastAsia="MS Gothic" w:cs="Arial"/>
                <w:sz w:val="12"/>
                <w:szCs w:val="12"/>
                <w:lang w:eastAsia="ja-JP"/>
              </w:rPr>
              <w:t>alue sets: {</w:t>
            </w:r>
            <w:del w:author="Claude Arzelier" w:date="2023-09-21T17:54:00Z" w:id="132134048">
              <w:r w:rsidRPr="263F92D7" w:rsidDel="00023E12">
                <w:rPr>
                  <w:rFonts w:ascii="Arial" w:hAnsi="Arial" w:eastAsia="MS Gothic" w:cs="Arial"/>
                  <w:sz w:val="12"/>
                  <w:szCs w:val="12"/>
                  <w:highlight w:val="green"/>
                  <w:lang w:eastAsia="ja-JP"/>
                </w:rPr>
                <w:delText>[</w:delText>
              </w:r>
            </w:del>
            <w:r w:rsidRPr="263F92D7" w:rsidR="00023E12">
              <w:rPr>
                <w:rFonts w:ascii="Arial" w:hAnsi="Arial" w:eastAsia="MS Gothic" w:cs="Arial"/>
                <w:sz w:val="12"/>
                <w:szCs w:val="12"/>
                <w:highlight w:val="green"/>
                <w:lang w:eastAsia="ja-JP"/>
              </w:rPr>
              <w:t>15KHz</w:t>
            </w:r>
            <w:ins w:author="Claude Arzelier (TEMA)" w:date="2023-09-25T13:53:10.982Z" w:id="1705268565">
              <w:r w:rsidRPr="263F92D7" w:rsidR="38E53AB6">
                <w:rPr>
                  <w:rFonts w:ascii="Arial" w:hAnsi="Arial" w:eastAsia="MS Gothic" w:cs="Arial"/>
                  <w:sz w:val="12"/>
                  <w:szCs w:val="12"/>
                  <w:highlight w:val="green"/>
                  <w:lang w:eastAsia="ja-JP"/>
                </w:rPr>
                <w:t xml:space="preserve"> and 30kHz</w:t>
              </w:r>
            </w:ins>
            <w:r w:rsidRPr="263F92D7" w:rsidR="00023E12">
              <w:rPr>
                <w:rFonts w:ascii="Arial" w:hAnsi="Arial" w:eastAsia="MS Gothic" w:cs="Arial"/>
                <w:sz w:val="12"/>
                <w:szCs w:val="12"/>
                <w:highlight w:val="green"/>
                <w:lang w:eastAsia="ja-JP"/>
              </w:rPr>
              <w:t>,</w:t>
            </w:r>
            <w:r w:rsidRPr="263F92D7" w:rsidR="00023E12">
              <w:rPr>
                <w:rFonts w:ascii="Arial" w:hAnsi="Arial" w:eastAsia="MS Gothic" w:cs="Arial"/>
                <w:sz w:val="12"/>
                <w:szCs w:val="12"/>
                <w:highlight w:val="yellow"/>
                <w:lang w:eastAsia="ja-JP"/>
              </w:rPr>
              <w:t xml:space="preserve"> 30kHz</w:t>
            </w:r>
            <w:del w:author="Claude Arzelier (TEMA)" w:date="2023-09-25T13:53:24.887Z" w:id="1922782884">
              <w:r w:rsidRPr="263F92D7" w:rsidDel="00023E12">
                <w:rPr>
                  <w:rFonts w:ascii="Arial" w:hAnsi="Arial" w:eastAsia="MS Gothic" w:cs="Arial"/>
                  <w:sz w:val="12"/>
                  <w:szCs w:val="12"/>
                  <w:highlight w:val="green"/>
                  <w:lang w:eastAsia="ja-JP"/>
                  <w:rPrChange w:author="Claude Arzelier (TEMA)" w:date="2023-09-25T13:53:34.498Z" w:id="1661933550">
                    <w:rPr>
                      <w:rFonts w:ascii="Arial" w:hAnsi="Arial" w:eastAsia="MS Gothic" w:cs="Arial"/>
                      <w:sz w:val="12"/>
                      <w:szCs w:val="12"/>
                      <w:highlight w:val="yellow"/>
                      <w:lang w:eastAsia="ja-JP"/>
                    </w:rPr>
                  </w:rPrChange>
                </w:rPr>
                <w:delText>, both</w:delText>
              </w:r>
            </w:del>
            <w:del w:author="Claude Arzelier" w:date="2023-09-21T17:54:00Z" w:id="219455069">
              <w:r w:rsidRPr="263F92D7" w:rsidDel="00023E12">
                <w:rPr>
                  <w:rFonts w:ascii="Arial" w:hAnsi="Arial" w:eastAsia="MS Gothic" w:cs="Arial"/>
                  <w:sz w:val="12"/>
                  <w:szCs w:val="12"/>
                  <w:highlight w:val="green"/>
                  <w:lang w:eastAsia="ja-JP"/>
                </w:rPr>
                <w:delText>]</w:delText>
              </w:r>
            </w:del>
            <w:r w:rsidRPr="263F92D7" w:rsidR="00023E12">
              <w:rPr>
                <w:rFonts w:ascii="Arial" w:hAnsi="Arial" w:eastAsia="MS Gothic" w:cs="Arial"/>
                <w:sz w:val="12"/>
                <w:szCs w:val="12"/>
                <w:lang w:eastAsia="ja-JP"/>
              </w:rPr>
              <w:t>}</w:t>
            </w:r>
          </w:p>
          <w:p w:rsidRPr="00CD355D" w:rsidR="00023E12" w:rsidP="00742A5D" w:rsidRDefault="00023E12" w14:paraId="528D40E3" w14:textId="77777777">
            <w:pPr>
              <w:rPr>
                <w:rFonts w:ascii="Arial" w:hAnsi="Arial" w:eastAsia="MS Gothic" w:cs="Arial"/>
                <w:color w:val="000000"/>
                <w:sz w:val="12"/>
                <w:szCs w:val="12"/>
                <w:lang w:eastAsia="ja-JP"/>
              </w:rPr>
            </w:pPr>
            <w:r w:rsidRPr="00CD355D">
              <w:rPr>
                <w:rFonts w:hint="eastAsia" w:ascii="Arial" w:hAnsi="Arial" w:eastAsia="MS Gothic" w:cs="Arial"/>
                <w:sz w:val="12"/>
                <w:szCs w:val="12"/>
                <w:highlight w:val="yellow"/>
                <w:lang w:eastAsia="ja-JP"/>
              </w:rPr>
              <w:t>F</w:t>
            </w:r>
            <w:r w:rsidRPr="00CD355D">
              <w:rPr>
                <w:rFonts w:ascii="Arial" w:hAnsi="Arial" w:eastAsia="MS Gothic" w:cs="Arial"/>
                <w:sz w:val="12"/>
                <w:szCs w:val="12"/>
                <w:highlight w:val="yellow"/>
                <w:lang w:eastAsia="ja-JP"/>
              </w:rPr>
              <w:t>FS Rx capability including supported SCS</w:t>
            </w:r>
          </w:p>
        </w:tc>
        <w:tc>
          <w:tcPr>
            <w:tcW w:w="294"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0FFF1ADC"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highlight w:val="yellow"/>
                <w:lang w:eastAsia="ja-JP"/>
              </w:rPr>
              <w:t>[15-3, 15-6,</w:t>
            </w:r>
            <w:r w:rsidRPr="00CD355D">
              <w:rPr>
                <w:rFonts w:ascii="Arial" w:hAnsi="Arial" w:eastAsia="MS Gothic" w:cs="Arial"/>
                <w:sz w:val="12"/>
                <w:szCs w:val="12"/>
                <w:highlight w:val="yellow"/>
                <w:lang w:eastAsia="ja-JP"/>
              </w:rPr>
              <w:t xml:space="preserve"> 15-11</w:t>
            </w:r>
            <w:r w:rsidRPr="00CD355D">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48B62DF5" w14:textId="77777777">
            <w:pPr>
              <w:keepNext/>
              <w:keepLines/>
              <w:rPr>
                <w:rFonts w:ascii="Arial" w:hAnsi="Arial" w:eastAsia="SimSun" w:cs="Arial"/>
                <w:sz w:val="12"/>
                <w:szCs w:val="12"/>
                <w:lang w:eastAsia="zh-CN"/>
              </w:rPr>
            </w:pPr>
            <w:r w:rsidRPr="00CD355D">
              <w:rPr>
                <w:rFonts w:ascii="Arial" w:hAnsi="Arial" w:eastAsia="SimSun" w:cs="Arial"/>
                <w:strike/>
                <w:color w:val="FF0000"/>
                <w:sz w:val="12"/>
                <w:szCs w:val="12"/>
                <w:lang w:eastAsia="zh-CN"/>
              </w:rPr>
              <w:t>[</w:t>
            </w:r>
            <w:r w:rsidRPr="00CD355D">
              <w:rPr>
                <w:rFonts w:ascii="Arial" w:hAnsi="Arial" w:eastAsia="SimSun" w:cs="Arial"/>
                <w:sz w:val="12"/>
                <w:szCs w:val="12"/>
                <w:lang w:eastAsia="zh-CN"/>
              </w:rPr>
              <w:t>Yes</w:t>
            </w:r>
            <w:r w:rsidRPr="00CD355D">
              <w:rPr>
                <w:rFonts w:ascii="Arial" w:hAnsi="Arial" w:eastAsia="SimSun" w:cs="Arial"/>
                <w:strike/>
                <w:color w:val="FF0000"/>
                <w:sz w:val="12"/>
                <w:szCs w:val="12"/>
                <w:lang w:eastAsia="zh-CN"/>
              </w:rPr>
              <w:t>]</w:t>
            </w:r>
          </w:p>
        </w:tc>
        <w:tc>
          <w:tcPr>
            <w:tcW w:w="299"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100DE726"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006959CD" w14:textId="77777777">
            <w:pPr>
              <w:keepNext/>
              <w:keepLines/>
              <w:rPr>
                <w:rFonts w:ascii="Arial" w:hAnsi="Arial" w:eastAsia="SimSun" w:cs="Arial"/>
                <w:color w:val="000000"/>
                <w:sz w:val="12"/>
                <w:szCs w:val="12"/>
                <w:lang w:eastAsia="zh-CN"/>
              </w:rPr>
            </w:pPr>
          </w:p>
        </w:tc>
        <w:tc>
          <w:tcPr>
            <w:tcW w:w="343"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64A6BB67" w14:textId="77777777">
            <w:pPr>
              <w:keepNext/>
              <w:keepLines/>
              <w:rPr>
                <w:rFonts w:ascii="Arial" w:hAnsi="Arial" w:eastAsia="SimSun" w:cs="Arial"/>
                <w:color w:val="000000"/>
                <w:sz w:val="12"/>
                <w:szCs w:val="12"/>
                <w:lang w:eastAsia="zh-CN"/>
              </w:rPr>
            </w:pPr>
            <w:r w:rsidRPr="00CD355D">
              <w:rPr>
                <w:rFonts w:ascii="Arial" w:hAnsi="Arial" w:eastAsia="SimSun" w:cs="Arial"/>
                <w:sz w:val="12"/>
                <w:szCs w:val="12"/>
                <w:highlight w:val="yellow"/>
                <w:lang w:eastAsia="zh-CN"/>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6B704585"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4D27E525"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0E8E9097" w14:textId="77777777">
            <w:pPr>
              <w:keepNext/>
              <w:keepLines/>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0E4DA3A9" w14:textId="77777777">
            <w:pPr>
              <w:keepNext/>
              <w:keepLines/>
              <w:rPr>
                <w:rFonts w:ascii="Arial" w:hAnsi="Arial" w:eastAsia="MS Mincho" w:cs="Arial"/>
                <w:strike/>
                <w:color w:val="FF0000"/>
                <w:sz w:val="12"/>
                <w:szCs w:val="12"/>
                <w:lang w:eastAsia="ja-JP"/>
              </w:rPr>
            </w:pPr>
            <w:r w:rsidRPr="00CD355D">
              <w:rPr>
                <w:rFonts w:ascii="Arial" w:hAnsi="Arial" w:eastAsia="MS Mincho" w:cs="Arial"/>
                <w:strike/>
                <w:color w:val="FF0000"/>
                <w:sz w:val="12"/>
                <w:szCs w:val="12"/>
                <w:lang w:eastAsia="ja-JP"/>
              </w:rPr>
              <w:t xml:space="preserve">[This is the basic FG for LTE/NR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coexistence.]</w:t>
            </w:r>
          </w:p>
          <w:p w:rsidRPr="00CD355D" w:rsidR="00023E12" w:rsidP="00742A5D" w:rsidRDefault="00023E12" w14:paraId="538C43B7" w14:textId="77777777">
            <w:pPr>
              <w:keepNext/>
              <w:keepLines/>
              <w:rPr>
                <w:rFonts w:ascii="Arial" w:hAnsi="Arial" w:eastAsia="MS Mincho" w:cs="Arial"/>
                <w:sz w:val="12"/>
                <w:szCs w:val="12"/>
                <w:lang w:eastAsia="ja-JP"/>
              </w:rPr>
            </w:pPr>
          </w:p>
          <w:p w:rsidRPr="00CD355D" w:rsidR="00023E12" w:rsidP="00742A5D" w:rsidRDefault="00023E12" w14:paraId="470E9B99" w14:textId="77777777">
            <w:pPr>
              <w:keepNext/>
              <w:keepLines/>
              <w:rPr>
                <w:rFonts w:ascii="Arial" w:hAnsi="Arial" w:eastAsia="MS Mincho" w:cs="Arial"/>
                <w:color w:val="000000"/>
                <w:sz w:val="12"/>
                <w:szCs w:val="12"/>
              </w:rPr>
            </w:pPr>
            <w:r w:rsidRPr="00CD355D">
              <w:rPr>
                <w:rFonts w:ascii="Arial" w:hAnsi="Arial" w:eastAsia="MS Mincho" w:cs="Arial"/>
                <w:sz w:val="12"/>
                <w:szCs w:val="12"/>
                <w:highlight w:val="yellow"/>
                <w:lang w:eastAsia="ja-JP"/>
              </w:rPr>
              <w:t>[UE supports EUTRA mode 4 SL in the same band]</w:t>
            </w:r>
          </w:p>
        </w:tc>
        <w:tc>
          <w:tcPr>
            <w:tcW w:w="433" w:type="pct"/>
            <w:tcBorders>
              <w:top w:val="single" w:color="auto" w:sz="4" w:space="0"/>
              <w:left w:val="single" w:color="auto" w:sz="4" w:space="0"/>
              <w:bottom w:val="single" w:color="auto" w:sz="4" w:space="0"/>
              <w:right w:val="single" w:color="auto" w:sz="4" w:space="0"/>
            </w:tcBorders>
            <w:shd w:val="clear" w:color="auto" w:fill="auto"/>
            <w:tcMar/>
          </w:tcPr>
          <w:p w:rsidRPr="00CD355D" w:rsidR="00023E12" w:rsidP="00742A5D" w:rsidRDefault="00023E12" w14:paraId="16740770" w14:textId="77777777">
            <w:pPr>
              <w:keepNext/>
              <w:keepLines/>
              <w:rPr>
                <w:rFonts w:ascii="Arial" w:hAnsi="Arial" w:eastAsia="MS Mincho" w:cs="Arial"/>
                <w:sz w:val="12"/>
                <w:szCs w:val="12"/>
                <w:lang w:eastAsia="ja-JP"/>
              </w:rPr>
            </w:pPr>
            <w:r w:rsidRPr="00CD355D">
              <w:rPr>
                <w:rFonts w:ascii="Arial" w:hAnsi="Arial" w:eastAsia="MS Mincho" w:cs="Arial"/>
                <w:strike/>
                <w:color w:val="FF0000"/>
                <w:sz w:val="12"/>
                <w:szCs w:val="12"/>
                <w:lang w:eastAsia="ja-JP"/>
              </w:rPr>
              <w:t>[</w:t>
            </w:r>
            <w:r w:rsidRPr="00CD355D">
              <w:rPr>
                <w:rFonts w:ascii="Arial" w:hAnsi="Arial" w:eastAsia="MS Mincho" w:cs="Arial"/>
                <w:sz w:val="12"/>
                <w:szCs w:val="12"/>
                <w:lang w:eastAsia="ja-JP"/>
              </w:rPr>
              <w:t xml:space="preserve">Optional with capability </w:t>
            </w:r>
            <w:proofErr w:type="spellStart"/>
            <w:r w:rsidRPr="00CD355D">
              <w:rPr>
                <w:rFonts w:ascii="Arial" w:hAnsi="Arial" w:eastAsia="MS Mincho" w:cs="Arial"/>
                <w:sz w:val="12"/>
                <w:szCs w:val="12"/>
                <w:lang w:eastAsia="ja-JP"/>
              </w:rPr>
              <w:t>signalling</w:t>
            </w:r>
            <w:proofErr w:type="spellEnd"/>
            <w:r w:rsidRPr="00CD355D">
              <w:rPr>
                <w:rFonts w:ascii="Arial" w:hAnsi="Arial" w:eastAsia="MS Mincho" w:cs="Arial"/>
                <w:strike/>
                <w:color w:val="FF0000"/>
                <w:sz w:val="12"/>
                <w:szCs w:val="12"/>
                <w:lang w:eastAsia="ja-JP"/>
              </w:rPr>
              <w:t>]</w:t>
            </w:r>
          </w:p>
          <w:p w:rsidRPr="00CD355D" w:rsidR="00023E12" w:rsidP="00742A5D" w:rsidRDefault="00023E12" w14:paraId="7C4E18C5" w14:textId="77777777">
            <w:pPr>
              <w:keepNext/>
              <w:keepLines/>
              <w:rPr>
                <w:rFonts w:ascii="Arial" w:hAnsi="Arial" w:eastAsia="MS Mincho" w:cs="Arial"/>
                <w:sz w:val="12"/>
                <w:szCs w:val="12"/>
                <w:lang w:eastAsia="ja-JP"/>
              </w:rPr>
            </w:pPr>
          </w:p>
          <w:p w:rsidRPr="00CD355D" w:rsidR="00023E12" w:rsidP="00742A5D" w:rsidRDefault="00023E12" w14:paraId="5B192989" w14:textId="77777777">
            <w:pPr>
              <w:keepNext/>
              <w:keepLines/>
              <w:rPr>
                <w:rFonts w:ascii="Arial" w:hAnsi="Arial" w:eastAsia="MS Mincho" w:cs="Arial"/>
                <w:strike/>
                <w:color w:val="000000"/>
                <w:sz w:val="12"/>
                <w:szCs w:val="12"/>
                <w:lang w:eastAsia="ja-JP"/>
              </w:rPr>
            </w:pPr>
            <w:r w:rsidRPr="00CD355D">
              <w:rPr>
                <w:rFonts w:ascii="Arial" w:hAnsi="Arial" w:eastAsia="MS Mincho" w:cs="Arial"/>
                <w:strike/>
                <w:color w:val="FF0000"/>
                <w:sz w:val="12"/>
                <w:szCs w:val="12"/>
                <w:lang w:eastAsia="ja-JP"/>
              </w:rPr>
              <w:t xml:space="preserve">[For UE supports 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 with EUTRA </w:t>
            </w:r>
            <w:proofErr w:type="spellStart"/>
            <w:r w:rsidRPr="00CD355D">
              <w:rPr>
                <w:rFonts w:hint="eastAsia"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UE must support this FG.]</w:t>
            </w:r>
          </w:p>
        </w:tc>
      </w:tr>
    </w:tbl>
    <w:p w:rsidRPr="00023E12" w:rsidR="000E6ACD" w:rsidP="00E56482" w:rsidRDefault="000E6ACD" w14:paraId="76ADC09D" w14:textId="74203D3D">
      <w:pPr>
        <w:pBdr>
          <w:bottom w:val="single" w:color="auto" w:sz="6" w:space="1"/>
        </w:pBdr>
      </w:pPr>
    </w:p>
    <w:p w:rsidR="009E4448" w:rsidP="00E56482" w:rsidRDefault="009E4448" w14:paraId="47F505A3" w14:textId="77777777">
      <w:pPr>
        <w:rPr>
          <w:sz w:val="20"/>
          <w:szCs w:val="20"/>
          <w:lang w:val="en-GB"/>
        </w:rPr>
      </w:pPr>
    </w:p>
    <w:p w:rsidRPr="00270F12" w:rsidR="00E37305" w:rsidP="1F4C0864" w:rsidRDefault="00E37305" w14:paraId="775C96B1" w14:textId="43E27D42">
      <w:pPr>
        <w:rPr>
          <w:b/>
          <w:bCs/>
          <w:sz w:val="20"/>
          <w:szCs w:val="20"/>
          <w:lang w:val="en-GB"/>
        </w:rPr>
      </w:pPr>
    </w:p>
    <w:bookmarkEnd w:id="1"/>
    <w:p w:rsidRPr="001724B9" w:rsidR="00AA21AA" w:rsidP="001724B9" w:rsidRDefault="4016BFDC" w14:paraId="751F0BFD" w14:textId="2D7D40E1">
      <w:pPr>
        <w:pStyle w:val="Heading1"/>
        <w:pBdr>
          <w:top w:val="single" w:color="auto" w:sz="12" w:space="0"/>
        </w:pBdr>
        <w:tabs>
          <w:tab w:val="num" w:pos="1619"/>
        </w:tabs>
        <w:overflowPunct w:val="0"/>
        <w:autoSpaceDE w:val="0"/>
        <w:autoSpaceDN w:val="0"/>
        <w:adjustRightInd w:val="0"/>
        <w:spacing w:after="160"/>
        <w:textAlignment w:val="baseline"/>
        <w:rPr>
          <w:rFonts w:ascii="Arial" w:hAnsi="Arial" w:eastAsia="Times New Roman" w:cs="Arial"/>
          <w:color w:val="auto"/>
          <w:sz w:val="36"/>
          <w:szCs w:val="36"/>
          <w:lang w:val="en-GB" w:eastAsia="en-GB"/>
        </w:rPr>
      </w:pPr>
      <w:proofErr w:type="gramStart"/>
      <w:r w:rsidRPr="39176B5C">
        <w:rPr>
          <w:rFonts w:ascii="Arial" w:hAnsi="Arial" w:eastAsia="Times New Roman" w:cs="Arial"/>
          <w:color w:val="auto"/>
          <w:sz w:val="36"/>
          <w:szCs w:val="36"/>
          <w:lang w:val="en-GB" w:eastAsia="en-GB"/>
        </w:rPr>
        <w:t>3</w:t>
      </w:r>
      <w:r w:rsidRPr="39176B5C" w:rsidR="0079337A">
        <w:rPr>
          <w:rFonts w:ascii="Arial" w:hAnsi="Arial" w:eastAsia="Times New Roman" w:cs="Arial"/>
          <w:color w:val="auto"/>
          <w:sz w:val="36"/>
          <w:szCs w:val="36"/>
          <w:lang w:val="en-GB" w:eastAsia="en-GB"/>
        </w:rPr>
        <w:t xml:space="preserve"> </w:t>
      </w:r>
      <w:r w:rsidRPr="39176B5C" w:rsidR="008E164B">
        <w:rPr>
          <w:rFonts w:ascii="Arial" w:hAnsi="Arial" w:eastAsia="Times New Roman" w:cs="Arial"/>
          <w:color w:val="auto"/>
          <w:sz w:val="36"/>
          <w:szCs w:val="36"/>
          <w:lang w:val="en-GB" w:eastAsia="en-GB"/>
        </w:rPr>
        <w:t xml:space="preserve"> </w:t>
      </w:r>
      <w:r w:rsidRPr="39176B5C" w:rsidR="47203B14">
        <w:rPr>
          <w:rFonts w:ascii="Arial" w:hAnsi="Arial" w:eastAsia="Times New Roman" w:cs="Arial"/>
          <w:color w:val="auto"/>
          <w:sz w:val="36"/>
          <w:szCs w:val="36"/>
          <w:lang w:val="en-GB" w:eastAsia="en-GB"/>
        </w:rPr>
        <w:t>Conclusion</w:t>
      </w:r>
      <w:bookmarkEnd w:id="0"/>
      <w:proofErr w:type="gramEnd"/>
    </w:p>
    <w:p w:rsidRPr="0017427C" w:rsidR="44FCD769" w:rsidP="00121230" w:rsidRDefault="44FCD769" w14:paraId="5DD491F6" w14:textId="1D3FB082">
      <w:pPr>
        <w:jc w:val="both"/>
        <w:rPr>
          <w:rFonts w:eastAsia="Times New Roman" w:cs="Times New Roman"/>
        </w:rPr>
      </w:pPr>
      <w:r w:rsidRPr="0017427C">
        <w:rPr>
          <w:rFonts w:eastAsia="Times New Roman" w:cs="Times New Roman"/>
        </w:rPr>
        <w:t xml:space="preserve">This contribution </w:t>
      </w:r>
      <w:r w:rsidRPr="0017427C" w:rsidR="00121230">
        <w:t xml:space="preserve">discusses UE features for </w:t>
      </w:r>
      <w:r w:rsidR="00FC38E1">
        <w:t xml:space="preserve">NR </w:t>
      </w:r>
      <w:proofErr w:type="spellStart"/>
      <w:r w:rsidR="00FC38E1">
        <w:t>sidelink</w:t>
      </w:r>
      <w:proofErr w:type="spellEnd"/>
      <w:r w:rsidR="00FC38E1">
        <w:t xml:space="preserve"> evolution</w:t>
      </w:r>
      <w:r w:rsidRPr="0017427C" w:rsidR="00121230">
        <w:t xml:space="preserve">. </w:t>
      </w:r>
      <w:r w:rsidRPr="0017427C">
        <w:rPr>
          <w:rFonts w:eastAsia="Times New Roman" w:cs="Times New Roman"/>
        </w:rPr>
        <w:t>The contribution discusses the following observation</w:t>
      </w:r>
      <w:r w:rsidRPr="0017427C" w:rsidR="00121230">
        <w:rPr>
          <w:rFonts w:eastAsia="Times New Roman" w:cs="Times New Roman"/>
        </w:rPr>
        <w:t>s</w:t>
      </w:r>
      <w:r w:rsidR="00FC38E1">
        <w:rPr>
          <w:rFonts w:eastAsia="Times New Roman" w:cs="Times New Roman"/>
        </w:rPr>
        <w:t>,</w:t>
      </w:r>
      <w:r w:rsidRPr="0017427C">
        <w:rPr>
          <w:rFonts w:eastAsia="Times New Roman" w:cs="Times New Roman"/>
        </w:rPr>
        <w:t xml:space="preserve"> </w:t>
      </w:r>
      <w:proofErr w:type="gramStart"/>
      <w:r w:rsidRPr="0017427C">
        <w:rPr>
          <w:rFonts w:eastAsia="Times New Roman" w:cs="Times New Roman"/>
        </w:rPr>
        <w:t>proposal</w:t>
      </w:r>
      <w:r w:rsidR="00FC38E1">
        <w:rPr>
          <w:rFonts w:eastAsia="Times New Roman" w:cs="Times New Roman"/>
        </w:rPr>
        <w:t>s</w:t>
      </w:r>
      <w:proofErr w:type="gramEnd"/>
      <w:r w:rsidR="00FC38E1">
        <w:rPr>
          <w:rFonts w:eastAsia="Times New Roman" w:cs="Times New Roman"/>
        </w:rPr>
        <w:t xml:space="preserve"> and text proposals</w:t>
      </w:r>
      <w:r w:rsidRPr="0017427C">
        <w:rPr>
          <w:rFonts w:eastAsia="Times New Roman" w:cs="Times New Roman"/>
        </w:rPr>
        <w:t>:</w:t>
      </w:r>
    </w:p>
    <w:p w:rsidRPr="009E4448" w:rsidR="00F91E76" w:rsidP="00F91E76" w:rsidRDefault="00F91E76" w14:paraId="049237E8" w14:textId="2F632200">
      <w:pPr>
        <w:jc w:val="both"/>
        <w:rPr>
          <w:b/>
          <w:bCs/>
          <w:lang w:val="en-GB"/>
        </w:rPr>
      </w:pPr>
    </w:p>
    <w:p w:rsidRPr="00E87448" w:rsidR="00DD1FB5" w:rsidP="00DD1FB5" w:rsidRDefault="00DD1FB5" w14:paraId="60714ED5" w14:textId="77777777">
      <w:pPr>
        <w:pBdr>
          <w:bottom w:val="single" w:color="auto" w:sz="6" w:space="1"/>
        </w:pBdr>
        <w:rPr>
          <w:b/>
          <w:bCs/>
          <w:lang w:val="en-GB"/>
        </w:rPr>
      </w:pPr>
      <w:r w:rsidRPr="00E87448">
        <w:rPr>
          <w:b/>
          <w:bCs/>
          <w:lang w:val="en-GB"/>
        </w:rPr>
        <w:t xml:space="preserve">Observation 1: 30 kHz SCS </w:t>
      </w:r>
      <w:r w:rsidRPr="00E87448">
        <w:rPr>
          <w:b/>
          <w:bCs/>
          <w:szCs w:val="21"/>
        </w:rPr>
        <w:t xml:space="preserve">is </w:t>
      </w:r>
      <w:r w:rsidRPr="00E87448">
        <w:rPr>
          <w:b/>
          <w:bCs/>
        </w:rPr>
        <w:t xml:space="preserve">beneficial to mitigate the impact of a high Doppler shift and to reduce the packet transmission time. This </w:t>
      </w:r>
      <w:r>
        <w:rPr>
          <w:b/>
          <w:bCs/>
        </w:rPr>
        <w:t xml:space="preserve">also </w:t>
      </w:r>
      <w:r w:rsidRPr="00E87448">
        <w:rPr>
          <w:b/>
          <w:bCs/>
        </w:rPr>
        <w:t xml:space="preserve">improves reliability in high mobility scenarios. This </w:t>
      </w:r>
      <w:r>
        <w:rPr>
          <w:b/>
          <w:bCs/>
        </w:rPr>
        <w:t xml:space="preserve">also </w:t>
      </w:r>
      <w:r w:rsidRPr="00E87448">
        <w:rPr>
          <w:b/>
          <w:bCs/>
        </w:rPr>
        <w:t>decreases the turnaround time of HARQ feedback/retransmissions, and therefore decreases latency. This also provides flexible resource usage in the time domain to enable time critical data transfer. Therefore, this relates to concrete performance improvement. In fact, departing from the SL Rel-16/Rel-17, and not supporting mandatory 30 kHz SCS in the SL Rel-18 would represent a significant limitation to the NR SL.</w:t>
      </w:r>
    </w:p>
    <w:p w:rsidR="00DD1FB5" w:rsidP="00DD1FB5" w:rsidRDefault="00DD1FB5" w14:paraId="75EA276E" w14:textId="77777777">
      <w:pPr>
        <w:pBdr>
          <w:bottom w:val="single" w:color="auto" w:sz="6" w:space="1"/>
        </w:pBdr>
        <w:rPr>
          <w:b/>
          <w:bCs/>
          <w:lang w:val="en-GB"/>
        </w:rPr>
      </w:pPr>
    </w:p>
    <w:p w:rsidR="00DD1FB5" w:rsidP="00DD1FB5" w:rsidRDefault="00DD1FB5" w14:paraId="32F78FF0" w14:textId="77777777">
      <w:pPr>
        <w:pBdr>
          <w:bottom w:val="single" w:color="auto" w:sz="6" w:space="1"/>
        </w:pBdr>
        <w:rPr>
          <w:b/>
          <w:bCs/>
          <w:lang w:val="en-GB"/>
        </w:rPr>
      </w:pPr>
      <w:r w:rsidRPr="00295BAE">
        <w:rPr>
          <w:b/>
          <w:bCs/>
          <w:lang w:val="en-GB"/>
        </w:rPr>
        <w:t xml:space="preserve">Observation </w:t>
      </w:r>
      <w:r>
        <w:rPr>
          <w:b/>
          <w:bCs/>
          <w:lang w:val="en-GB"/>
        </w:rPr>
        <w:t>2</w:t>
      </w:r>
      <w:r w:rsidRPr="00295BAE">
        <w:rPr>
          <w:b/>
          <w:bCs/>
          <w:lang w:val="en-GB"/>
        </w:rPr>
        <w:t xml:space="preserve">: </w:t>
      </w:r>
      <w:r>
        <w:rPr>
          <w:b/>
          <w:bCs/>
          <w:lang w:val="en-GB"/>
        </w:rPr>
        <w:t>Departing from having the 30kHz mandatory for the Rel-18 dynamic co-channel coexistence as it was in the Rel-16/Rel-17 SL brings a risk of industry fragmentation in the implementation.</w:t>
      </w:r>
    </w:p>
    <w:p w:rsidR="00DD1FB5" w:rsidP="00DD1FB5" w:rsidRDefault="00DD1FB5" w14:paraId="5E59B018" w14:textId="77777777">
      <w:pPr>
        <w:pBdr>
          <w:bottom w:val="single" w:color="auto" w:sz="6" w:space="1"/>
        </w:pBdr>
        <w:rPr>
          <w:b/>
          <w:bCs/>
          <w:lang w:val="en-GB"/>
        </w:rPr>
      </w:pPr>
    </w:p>
    <w:p w:rsidR="00D4624E" w:rsidP="00DD1FB5" w:rsidRDefault="00D4624E" w14:paraId="167D08C2" w14:textId="12545358">
      <w:pPr>
        <w:pBdr>
          <w:bottom w:val="single" w:color="auto" w:sz="6" w:space="1"/>
        </w:pBdr>
        <w:rPr>
          <w:b/>
          <w:bCs/>
          <w:lang w:val="en-GB"/>
        </w:rPr>
      </w:pPr>
      <w:r>
        <w:rPr>
          <w:b/>
          <w:bCs/>
          <w:lang w:val="en-GB"/>
        </w:rPr>
        <w:t>Proposal 1</w:t>
      </w:r>
      <w:r w:rsidRPr="00295BAE">
        <w:rPr>
          <w:b/>
          <w:bCs/>
          <w:lang w:val="en-GB"/>
        </w:rPr>
        <w:t xml:space="preserve">: </w:t>
      </w:r>
      <w:r>
        <w:rPr>
          <w:b/>
          <w:bCs/>
          <w:lang w:val="en-GB"/>
        </w:rPr>
        <w:t>To have the 30kHz SCS mandatory for the Rel-18 dynamic resource pool sharing.</w:t>
      </w:r>
    </w:p>
    <w:p w:rsidR="00D4624E" w:rsidP="00DD1FB5" w:rsidRDefault="00D4624E" w14:paraId="612F1BCC" w14:textId="77777777">
      <w:pPr>
        <w:pBdr>
          <w:bottom w:val="single" w:color="auto" w:sz="6" w:space="1"/>
        </w:pBdr>
        <w:rPr>
          <w:b/>
          <w:bCs/>
          <w:lang w:val="en-GB"/>
        </w:rPr>
      </w:pPr>
    </w:p>
    <w:p w:rsidR="00DD1FB5" w:rsidP="00DD1FB5" w:rsidRDefault="00D4624E" w14:paraId="792E0530" w14:textId="6CF07E6D">
      <w:pPr>
        <w:pBdr>
          <w:bottom w:val="single" w:color="auto" w:sz="6" w:space="1"/>
        </w:pBdr>
        <w:rPr>
          <w:b/>
          <w:bCs/>
          <w:lang w:val="en-GB"/>
        </w:rPr>
      </w:pPr>
      <w:r>
        <w:rPr>
          <w:b/>
          <w:bCs/>
          <w:lang w:val="en-GB"/>
        </w:rPr>
        <w:t>Text proposal 1</w:t>
      </w:r>
      <w:r w:rsidRPr="00295BAE">
        <w:rPr>
          <w:b/>
          <w:bCs/>
          <w:lang w:val="en-GB"/>
        </w:rPr>
        <w:t xml:space="preserve">: </w:t>
      </w:r>
      <w:r>
        <w:rPr>
          <w:b/>
          <w:bCs/>
          <w:lang w:val="en-GB"/>
        </w:rPr>
        <w:t>Update the FG 47-s1 as follows in green:</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7"/>
        <w:gridCol w:w="390"/>
        <w:gridCol w:w="930"/>
        <w:gridCol w:w="1590"/>
        <w:gridCol w:w="423"/>
        <w:gridCol w:w="490"/>
        <w:gridCol w:w="370"/>
        <w:gridCol w:w="476"/>
        <w:gridCol w:w="517"/>
        <w:gridCol w:w="417"/>
        <w:gridCol w:w="417"/>
        <w:gridCol w:w="395"/>
        <w:gridCol w:w="917"/>
        <w:gridCol w:w="750"/>
      </w:tblGrid>
      <w:tr w:rsidRPr="00CD355D" w:rsidR="00DD1FB5" w:rsidTr="00742A5D" w14:paraId="4ECCED34" w14:textId="77777777">
        <w:trPr>
          <w:trHeight w:val="20"/>
        </w:trPr>
        <w:tc>
          <w:tcPr>
            <w:tcW w:w="303"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7589E99C" w14:textId="77777777">
            <w:pPr>
              <w:keepNext/>
              <w:keepLines/>
              <w:rPr>
                <w:rFonts w:ascii="Arial" w:hAnsi="Arial" w:eastAsia="MS Mincho" w:cs="Arial"/>
                <w:color w:val="000000"/>
                <w:sz w:val="12"/>
                <w:szCs w:val="12"/>
                <w:lang w:val="nl-NL" w:eastAsia="ja-JP"/>
              </w:rPr>
            </w:pPr>
            <w:r w:rsidRPr="00CD355D">
              <w:rPr>
                <w:rFonts w:ascii="Arial" w:hAnsi="Arial" w:eastAsia="MS Mincho" w:cs="Arial"/>
                <w:sz w:val="12"/>
                <w:szCs w:val="12"/>
                <w:lang w:eastAsia="ja-JP"/>
              </w:rPr>
              <w:lastRenderedPageBreak/>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46D40A85"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4FA46C1A" w14:textId="77777777">
            <w:pPr>
              <w:keepNext/>
              <w:keepLines/>
              <w:rPr>
                <w:rFonts w:ascii="Arial" w:hAnsi="Arial" w:eastAsia="SimSun" w:cs="Arial"/>
                <w:color w:val="000000"/>
                <w:sz w:val="12"/>
                <w:szCs w:val="12"/>
                <w:lang w:eastAsia="zh-CN"/>
              </w:rPr>
            </w:pPr>
            <w:r w:rsidRPr="00CD355D">
              <w:rPr>
                <w:rFonts w:ascii="Arial" w:hAnsi="Arial" w:eastAsia="Yu Mincho" w:cs="Arial"/>
                <w:sz w:val="12"/>
                <w:szCs w:val="12"/>
                <w:lang w:eastAsia="ja-JP"/>
              </w:rPr>
              <w:t xml:space="preserve">Transmission using dynamic resource pool sharing </w:t>
            </w:r>
          </w:p>
        </w:tc>
        <w:tc>
          <w:tcPr>
            <w:tcW w:w="507"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71D40ED7" w14:textId="77777777">
            <w:pPr>
              <w:rPr>
                <w:rFonts w:ascii="Arial" w:hAnsi="Arial" w:eastAsia="MS Gothic" w:cs="Arial"/>
                <w:sz w:val="12"/>
                <w:szCs w:val="12"/>
                <w:lang w:eastAsia="ja-JP"/>
              </w:rPr>
            </w:pPr>
            <w:r w:rsidRPr="00CD355D">
              <w:rPr>
                <w:rFonts w:ascii="Arial" w:hAnsi="Arial" w:eastAsia="MS Gothic" w:cs="Arial"/>
                <w:sz w:val="12"/>
                <w:szCs w:val="12"/>
                <w:lang w:eastAsia="ja-JP"/>
              </w:rPr>
              <w:t xml:space="preserve">1) Avoidance of NR PSCCH/PSSCH/PSFCH overlapping with EUTRA SL resources in dynamic resource pool sharing using LTE </w:t>
            </w:r>
            <w:proofErr w:type="spellStart"/>
            <w:r w:rsidRPr="00CD355D">
              <w:rPr>
                <w:rFonts w:ascii="Arial" w:hAnsi="Arial" w:eastAsia="MS Gothic" w:cs="Arial"/>
                <w:sz w:val="12"/>
                <w:szCs w:val="12"/>
                <w:lang w:eastAsia="ja-JP"/>
              </w:rPr>
              <w:t>sidelink</w:t>
            </w:r>
            <w:proofErr w:type="spellEnd"/>
            <w:r w:rsidRPr="00CD355D">
              <w:rPr>
                <w:rFonts w:ascii="Arial" w:hAnsi="Arial" w:eastAsia="MS Gothic" w:cs="Arial"/>
                <w:sz w:val="12"/>
                <w:szCs w:val="12"/>
                <w:lang w:eastAsia="ja-JP"/>
              </w:rPr>
              <w:t xml:space="preserve"> resource reservation information in NR mode2 resource (re)selection</w:t>
            </w:r>
          </w:p>
          <w:p w:rsidRPr="00CD355D" w:rsidR="00DD1FB5" w:rsidP="00742A5D" w:rsidRDefault="00DD1FB5" w14:paraId="6F4A2F6F" w14:textId="77777777">
            <w:pPr>
              <w:rPr>
                <w:rFonts w:ascii="Arial" w:hAnsi="Arial" w:eastAsia="MS Gothic" w:cs="Arial"/>
                <w:sz w:val="12"/>
                <w:szCs w:val="12"/>
                <w:lang w:eastAsia="ja-JP"/>
              </w:rPr>
            </w:pPr>
            <w:r w:rsidRPr="00CD355D">
              <w:rPr>
                <w:rFonts w:ascii="Arial" w:hAnsi="Arial" w:eastAsia="MS Gothic" w:cs="Arial"/>
                <w:sz w:val="12"/>
                <w:szCs w:val="12"/>
                <w:lang w:eastAsia="ja-JP"/>
              </w:rPr>
              <w:t xml:space="preserve">2) </w:t>
            </w:r>
            <w:r w:rsidRPr="00CD355D">
              <w:rPr>
                <w:rFonts w:hint="eastAsia" w:ascii="Arial" w:hAnsi="Arial" w:eastAsia="MS Gothic" w:cs="Arial"/>
                <w:sz w:val="12"/>
                <w:szCs w:val="12"/>
                <w:lang w:eastAsia="ja-JP"/>
              </w:rPr>
              <w:t>UE</w:t>
            </w:r>
            <w:r w:rsidRPr="00CD355D">
              <w:rPr>
                <w:rFonts w:ascii="Arial" w:hAnsi="Arial" w:eastAsia="MS Gothic" w:cs="Arial"/>
                <w:sz w:val="12"/>
                <w:szCs w:val="12"/>
                <w:lang w:eastAsia="ja-JP"/>
              </w:rPr>
              <w:t xml:space="preserve"> supports NR PSCCH/PSSCH/</w:t>
            </w:r>
            <w:r w:rsidRPr="00CD355D">
              <w:rPr>
                <w:rFonts w:ascii="Arial" w:hAnsi="Arial" w:eastAsia="MS Gothic" w:cs="Arial"/>
                <w:sz w:val="12"/>
                <w:szCs w:val="12"/>
                <w:highlight w:val="yellow"/>
                <w:lang w:eastAsia="ja-JP"/>
              </w:rPr>
              <w:t>[</w:t>
            </w:r>
            <w:r w:rsidRPr="00CD355D">
              <w:rPr>
                <w:rFonts w:ascii="Arial" w:hAnsi="Arial" w:eastAsia="SimSun" w:cs="Arial"/>
                <w:sz w:val="12"/>
                <w:szCs w:val="12"/>
                <w:highlight w:val="yellow"/>
                <w:lang w:eastAsia="zh-CN"/>
              </w:rPr>
              <w:t>PSFCH]</w:t>
            </w:r>
            <w:r w:rsidRPr="00CD355D">
              <w:rPr>
                <w:rFonts w:ascii="Arial" w:hAnsi="Arial" w:eastAsia="MS Gothic" w:cs="Arial"/>
                <w:color w:val="FF0000"/>
                <w:sz w:val="12"/>
                <w:szCs w:val="12"/>
                <w:lang w:eastAsia="ja-JP"/>
              </w:rPr>
              <w:t xml:space="preserve"> </w:t>
            </w:r>
            <w:r w:rsidRPr="00CD355D">
              <w:rPr>
                <w:rFonts w:ascii="Arial" w:hAnsi="Arial" w:eastAsia="MS Gothic" w:cs="Arial"/>
                <w:sz w:val="12"/>
                <w:szCs w:val="12"/>
                <w:lang w:eastAsia="ja-JP"/>
              </w:rPr>
              <w:t>TXs in 15kHz and/or 30kHz SCSs. Candidate value sets: {</w:t>
            </w:r>
            <w:del w:author="Claude Arzelier" w:date="2023-09-21T17:54:00Z" w:id="4">
              <w:r w:rsidRPr="00E04E6D" w:rsidDel="00E04E6D">
                <w:rPr>
                  <w:rFonts w:ascii="Arial" w:hAnsi="Arial" w:eastAsia="MS Gothic" w:cs="Arial"/>
                  <w:sz w:val="12"/>
                  <w:szCs w:val="12"/>
                  <w:highlight w:val="green"/>
                  <w:lang w:eastAsia="ja-JP"/>
                </w:rPr>
                <w:delText>[15KHz,</w:delText>
              </w:r>
            </w:del>
            <w:r w:rsidRPr="00CD355D">
              <w:rPr>
                <w:rFonts w:ascii="Arial" w:hAnsi="Arial" w:eastAsia="MS Gothic" w:cs="Arial"/>
                <w:sz w:val="12"/>
                <w:szCs w:val="12"/>
                <w:highlight w:val="yellow"/>
                <w:lang w:eastAsia="ja-JP"/>
              </w:rPr>
              <w:t xml:space="preserve"> 30kHz, both</w:t>
            </w:r>
            <w:del w:author="Claude Arzelier" w:date="2023-09-21T17:54:00Z" w:id="5">
              <w:r w:rsidRPr="00E04E6D" w:rsidDel="00E04E6D">
                <w:rPr>
                  <w:rFonts w:ascii="Arial" w:hAnsi="Arial" w:eastAsia="MS Gothic" w:cs="Arial"/>
                  <w:sz w:val="12"/>
                  <w:szCs w:val="12"/>
                  <w:highlight w:val="green"/>
                  <w:lang w:eastAsia="ja-JP"/>
                </w:rPr>
                <w:delText>]</w:delText>
              </w:r>
            </w:del>
            <w:r w:rsidRPr="00CD355D">
              <w:rPr>
                <w:rFonts w:ascii="Arial" w:hAnsi="Arial" w:eastAsia="MS Gothic" w:cs="Arial"/>
                <w:sz w:val="12"/>
                <w:szCs w:val="12"/>
                <w:lang w:eastAsia="ja-JP"/>
              </w:rPr>
              <w:t>}</w:t>
            </w:r>
          </w:p>
          <w:p w:rsidRPr="00CD355D" w:rsidR="00DD1FB5" w:rsidP="00742A5D" w:rsidRDefault="00DD1FB5" w14:paraId="0C0AB3BB" w14:textId="77777777">
            <w:pPr>
              <w:rPr>
                <w:rFonts w:ascii="Arial" w:hAnsi="Arial" w:eastAsia="MS Gothic" w:cs="Arial"/>
                <w:color w:val="000000"/>
                <w:sz w:val="12"/>
                <w:szCs w:val="12"/>
                <w:lang w:eastAsia="ja-JP"/>
              </w:rPr>
            </w:pPr>
            <w:r w:rsidRPr="00CD355D">
              <w:rPr>
                <w:rFonts w:hint="eastAsia" w:ascii="Arial" w:hAnsi="Arial" w:eastAsia="MS Gothic" w:cs="Arial"/>
                <w:sz w:val="12"/>
                <w:szCs w:val="12"/>
                <w:highlight w:val="yellow"/>
                <w:lang w:eastAsia="ja-JP"/>
              </w:rPr>
              <w:t>F</w:t>
            </w:r>
            <w:r w:rsidRPr="00CD355D">
              <w:rPr>
                <w:rFonts w:ascii="Arial" w:hAnsi="Arial" w:eastAsia="MS Gothic" w:cs="Arial"/>
                <w:sz w:val="12"/>
                <w:szCs w:val="12"/>
                <w:highlight w:val="yellow"/>
                <w:lang w:eastAsia="ja-JP"/>
              </w:rPr>
              <w:t>FS Rx capability including supported SCS</w:t>
            </w:r>
          </w:p>
        </w:tc>
        <w:tc>
          <w:tcPr>
            <w:tcW w:w="294"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119DD0E6"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highlight w:val="yellow"/>
                <w:lang w:eastAsia="ja-JP"/>
              </w:rPr>
              <w:t>[15-3, 15-6,</w:t>
            </w:r>
            <w:r w:rsidRPr="00CD355D">
              <w:rPr>
                <w:rFonts w:ascii="Arial" w:hAnsi="Arial" w:eastAsia="MS Gothic" w:cs="Arial"/>
                <w:sz w:val="12"/>
                <w:szCs w:val="12"/>
                <w:highlight w:val="yellow"/>
                <w:lang w:eastAsia="ja-JP"/>
              </w:rPr>
              <w:t xml:space="preserve"> 15-11</w:t>
            </w:r>
            <w:r w:rsidRPr="00CD355D">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6E63B15D" w14:textId="77777777">
            <w:pPr>
              <w:keepNext/>
              <w:keepLines/>
              <w:rPr>
                <w:rFonts w:ascii="Arial" w:hAnsi="Arial" w:eastAsia="SimSun" w:cs="Arial"/>
                <w:sz w:val="12"/>
                <w:szCs w:val="12"/>
                <w:lang w:eastAsia="zh-CN"/>
              </w:rPr>
            </w:pPr>
            <w:r w:rsidRPr="00CD355D">
              <w:rPr>
                <w:rFonts w:ascii="Arial" w:hAnsi="Arial" w:eastAsia="SimSun" w:cs="Arial"/>
                <w:strike/>
                <w:color w:val="FF0000"/>
                <w:sz w:val="12"/>
                <w:szCs w:val="12"/>
                <w:lang w:eastAsia="zh-CN"/>
              </w:rPr>
              <w:t>[</w:t>
            </w:r>
            <w:r w:rsidRPr="00CD355D">
              <w:rPr>
                <w:rFonts w:ascii="Arial" w:hAnsi="Arial" w:eastAsia="SimSun" w:cs="Arial"/>
                <w:sz w:val="12"/>
                <w:szCs w:val="12"/>
                <w:lang w:eastAsia="zh-CN"/>
              </w:rPr>
              <w:t>Yes</w:t>
            </w:r>
            <w:r w:rsidRPr="00CD355D">
              <w:rPr>
                <w:rFonts w:ascii="Arial" w:hAnsi="Arial" w:eastAsia="SimSun" w:cs="Arial"/>
                <w:strike/>
                <w:color w:val="FF0000"/>
                <w:sz w:val="12"/>
                <w:szCs w:val="12"/>
                <w:lang w:eastAsia="zh-CN"/>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01982444"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44B3F256" w14:textId="77777777">
            <w:pPr>
              <w:keepNext/>
              <w:keepLines/>
              <w:rPr>
                <w:rFonts w:ascii="Arial" w:hAnsi="Arial" w:eastAsia="SimSun" w:cs="Arial"/>
                <w:color w:val="000000"/>
                <w:sz w:val="12"/>
                <w:szCs w:val="12"/>
                <w:lang w:eastAsia="zh-CN"/>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46649879" w14:textId="77777777">
            <w:pPr>
              <w:keepNext/>
              <w:keepLines/>
              <w:rPr>
                <w:rFonts w:ascii="Arial" w:hAnsi="Arial" w:eastAsia="SimSun" w:cs="Arial"/>
                <w:color w:val="000000"/>
                <w:sz w:val="12"/>
                <w:szCs w:val="12"/>
                <w:lang w:eastAsia="zh-CN"/>
              </w:rPr>
            </w:pPr>
            <w:r w:rsidRPr="00CD355D">
              <w:rPr>
                <w:rFonts w:ascii="Arial" w:hAnsi="Arial" w:eastAsia="SimSun" w:cs="Arial"/>
                <w:sz w:val="12"/>
                <w:szCs w:val="12"/>
                <w:highlight w:val="yellow"/>
                <w:lang w:eastAsia="zh-CN"/>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1C3A26FC"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7DF660E4" w14:textId="77777777">
            <w:pPr>
              <w:keepNext/>
              <w:keepLines/>
              <w:rPr>
                <w:rFonts w:ascii="Arial" w:hAnsi="Arial" w:eastAsia="MS Mincho" w:cs="Arial"/>
                <w:color w:val="000000"/>
                <w:sz w:val="12"/>
                <w:szCs w:val="12"/>
                <w:lang w:eastAsia="ja-JP"/>
              </w:rPr>
            </w:pPr>
            <w:r w:rsidRPr="00CD355D">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6FF018BD" w14:textId="77777777">
            <w:pPr>
              <w:keepNext/>
              <w:keepLines/>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68F20C0F" w14:textId="77777777">
            <w:pPr>
              <w:keepNext/>
              <w:keepLines/>
              <w:rPr>
                <w:rFonts w:ascii="Arial" w:hAnsi="Arial" w:eastAsia="MS Mincho" w:cs="Arial"/>
                <w:strike/>
                <w:color w:val="FF0000"/>
                <w:sz w:val="12"/>
                <w:szCs w:val="12"/>
                <w:lang w:eastAsia="ja-JP"/>
              </w:rPr>
            </w:pPr>
            <w:r w:rsidRPr="00CD355D">
              <w:rPr>
                <w:rFonts w:ascii="Arial" w:hAnsi="Arial" w:eastAsia="MS Mincho" w:cs="Arial"/>
                <w:strike/>
                <w:color w:val="FF0000"/>
                <w:sz w:val="12"/>
                <w:szCs w:val="12"/>
                <w:lang w:eastAsia="ja-JP"/>
              </w:rPr>
              <w:t xml:space="preserve">[This is the basic FG for LTE/NR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coexistence.]</w:t>
            </w:r>
          </w:p>
          <w:p w:rsidRPr="00CD355D" w:rsidR="00DD1FB5" w:rsidP="00742A5D" w:rsidRDefault="00DD1FB5" w14:paraId="28C58FF7" w14:textId="77777777">
            <w:pPr>
              <w:keepNext/>
              <w:keepLines/>
              <w:rPr>
                <w:rFonts w:ascii="Arial" w:hAnsi="Arial" w:eastAsia="MS Mincho" w:cs="Arial"/>
                <w:sz w:val="12"/>
                <w:szCs w:val="12"/>
                <w:lang w:eastAsia="ja-JP"/>
              </w:rPr>
            </w:pPr>
          </w:p>
          <w:p w:rsidRPr="00CD355D" w:rsidR="00DD1FB5" w:rsidP="00742A5D" w:rsidRDefault="00DD1FB5" w14:paraId="3E30BB84" w14:textId="77777777">
            <w:pPr>
              <w:keepNext/>
              <w:keepLines/>
              <w:rPr>
                <w:rFonts w:ascii="Arial" w:hAnsi="Arial" w:eastAsia="MS Mincho" w:cs="Arial"/>
                <w:color w:val="000000"/>
                <w:sz w:val="12"/>
                <w:szCs w:val="12"/>
              </w:rPr>
            </w:pPr>
            <w:r w:rsidRPr="00CD355D">
              <w:rPr>
                <w:rFonts w:ascii="Arial" w:hAnsi="Arial" w:eastAsia="MS Mincho" w:cs="Arial"/>
                <w:sz w:val="12"/>
                <w:szCs w:val="12"/>
                <w:highlight w:val="yellow"/>
                <w:lang w:eastAsia="ja-JP"/>
              </w:rPr>
              <w:t>[UE supports EUTRA mode 4 SL in the same band]</w:t>
            </w:r>
          </w:p>
        </w:tc>
        <w:tc>
          <w:tcPr>
            <w:tcW w:w="433" w:type="pct"/>
            <w:tcBorders>
              <w:top w:val="single" w:color="auto" w:sz="4" w:space="0"/>
              <w:left w:val="single" w:color="auto" w:sz="4" w:space="0"/>
              <w:bottom w:val="single" w:color="auto" w:sz="4" w:space="0"/>
              <w:right w:val="single" w:color="auto" w:sz="4" w:space="0"/>
            </w:tcBorders>
            <w:shd w:val="clear" w:color="auto" w:fill="auto"/>
          </w:tcPr>
          <w:p w:rsidRPr="00CD355D" w:rsidR="00DD1FB5" w:rsidP="00742A5D" w:rsidRDefault="00DD1FB5" w14:paraId="6E96870D" w14:textId="77777777">
            <w:pPr>
              <w:keepNext/>
              <w:keepLines/>
              <w:rPr>
                <w:rFonts w:ascii="Arial" w:hAnsi="Arial" w:eastAsia="MS Mincho" w:cs="Arial"/>
                <w:sz w:val="12"/>
                <w:szCs w:val="12"/>
                <w:lang w:eastAsia="ja-JP"/>
              </w:rPr>
            </w:pPr>
            <w:r w:rsidRPr="00CD355D">
              <w:rPr>
                <w:rFonts w:ascii="Arial" w:hAnsi="Arial" w:eastAsia="MS Mincho" w:cs="Arial"/>
                <w:strike/>
                <w:color w:val="FF0000"/>
                <w:sz w:val="12"/>
                <w:szCs w:val="12"/>
                <w:lang w:eastAsia="ja-JP"/>
              </w:rPr>
              <w:t>[</w:t>
            </w:r>
            <w:r w:rsidRPr="00CD355D">
              <w:rPr>
                <w:rFonts w:ascii="Arial" w:hAnsi="Arial" w:eastAsia="MS Mincho" w:cs="Arial"/>
                <w:sz w:val="12"/>
                <w:szCs w:val="12"/>
                <w:lang w:eastAsia="ja-JP"/>
              </w:rPr>
              <w:t xml:space="preserve">Optional with capability </w:t>
            </w:r>
            <w:proofErr w:type="spellStart"/>
            <w:r w:rsidRPr="00CD355D">
              <w:rPr>
                <w:rFonts w:ascii="Arial" w:hAnsi="Arial" w:eastAsia="MS Mincho" w:cs="Arial"/>
                <w:sz w:val="12"/>
                <w:szCs w:val="12"/>
                <w:lang w:eastAsia="ja-JP"/>
              </w:rPr>
              <w:t>signalling</w:t>
            </w:r>
            <w:proofErr w:type="spellEnd"/>
            <w:r w:rsidRPr="00CD355D">
              <w:rPr>
                <w:rFonts w:ascii="Arial" w:hAnsi="Arial" w:eastAsia="MS Mincho" w:cs="Arial"/>
                <w:strike/>
                <w:color w:val="FF0000"/>
                <w:sz w:val="12"/>
                <w:szCs w:val="12"/>
                <w:lang w:eastAsia="ja-JP"/>
              </w:rPr>
              <w:t>]</w:t>
            </w:r>
          </w:p>
          <w:p w:rsidRPr="00CD355D" w:rsidR="00DD1FB5" w:rsidP="00742A5D" w:rsidRDefault="00DD1FB5" w14:paraId="1FC7DE3C" w14:textId="77777777">
            <w:pPr>
              <w:keepNext/>
              <w:keepLines/>
              <w:rPr>
                <w:rFonts w:ascii="Arial" w:hAnsi="Arial" w:eastAsia="MS Mincho" w:cs="Arial"/>
                <w:sz w:val="12"/>
                <w:szCs w:val="12"/>
                <w:lang w:eastAsia="ja-JP"/>
              </w:rPr>
            </w:pPr>
          </w:p>
          <w:p w:rsidRPr="00CD355D" w:rsidR="00DD1FB5" w:rsidP="00742A5D" w:rsidRDefault="00DD1FB5" w14:paraId="51A55579" w14:textId="77777777">
            <w:pPr>
              <w:keepNext/>
              <w:keepLines/>
              <w:rPr>
                <w:rFonts w:ascii="Arial" w:hAnsi="Arial" w:eastAsia="MS Mincho" w:cs="Arial"/>
                <w:strike/>
                <w:color w:val="000000"/>
                <w:sz w:val="12"/>
                <w:szCs w:val="12"/>
                <w:lang w:eastAsia="ja-JP"/>
              </w:rPr>
            </w:pPr>
            <w:r w:rsidRPr="00CD355D">
              <w:rPr>
                <w:rFonts w:ascii="Arial" w:hAnsi="Arial" w:eastAsia="MS Mincho" w:cs="Arial"/>
                <w:strike/>
                <w:color w:val="FF0000"/>
                <w:sz w:val="12"/>
                <w:szCs w:val="12"/>
                <w:lang w:eastAsia="ja-JP"/>
              </w:rPr>
              <w:t xml:space="preserve">[For UE supports NR </w:t>
            </w:r>
            <w:proofErr w:type="spellStart"/>
            <w:r w:rsidRPr="00CD355D">
              <w:rPr>
                <w:rFonts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xml:space="preserve"> co-channel coexist with EUTRA </w:t>
            </w:r>
            <w:proofErr w:type="spellStart"/>
            <w:r w:rsidRPr="00CD355D">
              <w:rPr>
                <w:rFonts w:hint="eastAsia" w:ascii="Arial" w:hAnsi="Arial" w:eastAsia="MS Mincho" w:cs="Arial"/>
                <w:strike/>
                <w:color w:val="FF0000"/>
                <w:sz w:val="12"/>
                <w:szCs w:val="12"/>
                <w:lang w:eastAsia="ja-JP"/>
              </w:rPr>
              <w:t>sidelink</w:t>
            </w:r>
            <w:proofErr w:type="spellEnd"/>
            <w:r w:rsidRPr="00CD355D">
              <w:rPr>
                <w:rFonts w:ascii="Arial" w:hAnsi="Arial" w:eastAsia="MS Mincho" w:cs="Arial"/>
                <w:strike/>
                <w:color w:val="FF0000"/>
                <w:sz w:val="12"/>
                <w:szCs w:val="12"/>
                <w:lang w:eastAsia="ja-JP"/>
              </w:rPr>
              <w:t>, UE must support this FG.]</w:t>
            </w:r>
          </w:p>
        </w:tc>
      </w:tr>
    </w:tbl>
    <w:p w:rsidRPr="00023E12" w:rsidR="00DD1FB5" w:rsidP="00DD1FB5" w:rsidRDefault="00DD1FB5" w14:paraId="26B4D376" w14:textId="77777777">
      <w:pPr>
        <w:pBdr>
          <w:bottom w:val="single" w:color="auto" w:sz="6" w:space="1"/>
        </w:pBdr>
      </w:pPr>
    </w:p>
    <w:p w:rsidR="1F4C0864" w:rsidP="1F4C0864" w:rsidRDefault="1F4C0864" w14:paraId="5F745323" w14:textId="09A83EDB">
      <w:pPr>
        <w:spacing w:after="180" w:line="240" w:lineRule="auto"/>
        <w:jc w:val="both"/>
        <w:rPr>
          <w:sz w:val="20"/>
          <w:szCs w:val="20"/>
          <w:lang w:val="en-GB" w:eastAsia="ja-JP"/>
        </w:rPr>
      </w:pPr>
    </w:p>
    <w:p w:rsidR="00A469A4" w:rsidP="00E501AE" w:rsidRDefault="1FD33582" w14:paraId="32379648" w14:textId="294898B3">
      <w:pPr>
        <w:pStyle w:val="Heading1"/>
        <w:pBdr>
          <w:top w:val="single" w:color="auto" w:sz="12" w:space="3"/>
        </w:pBdr>
        <w:overflowPunct w:val="0"/>
        <w:autoSpaceDE w:val="0"/>
        <w:autoSpaceDN w:val="0"/>
        <w:adjustRightInd w:val="0"/>
        <w:spacing w:after="180" w:line="240" w:lineRule="auto"/>
        <w:ind w:left="1134" w:hanging="1134"/>
        <w:textAlignment w:val="baseline"/>
        <w:rPr>
          <w:rFonts w:ascii="Arial" w:hAnsi="Arial" w:eastAsia="Times New Roman" w:cs="Arial"/>
          <w:color w:val="auto"/>
          <w:sz w:val="36"/>
          <w:szCs w:val="36"/>
          <w:lang w:val="en-GB" w:eastAsia="en-GB"/>
        </w:rPr>
      </w:pPr>
      <w:r w:rsidRPr="6905CAA8">
        <w:rPr>
          <w:rFonts w:ascii="Arial" w:hAnsi="Arial" w:eastAsia="Times New Roman" w:cs="Arial"/>
          <w:color w:val="auto"/>
          <w:sz w:val="36"/>
          <w:szCs w:val="36"/>
          <w:lang w:val="en-GB" w:eastAsia="en-GB"/>
        </w:rPr>
        <w:t>References</w:t>
      </w:r>
    </w:p>
    <w:p w:rsidRPr="004F32B8" w:rsidR="004F32B8" w:rsidP="004F32B8" w:rsidRDefault="004F32B8" w14:paraId="72C98E85" w14:textId="38DDDB83">
      <w:pPr>
        <w:rPr>
          <w:sz w:val="4"/>
          <w:szCs w:val="4"/>
          <w:lang w:val="en-GB" w:eastAsia="en-GB"/>
        </w:rPr>
      </w:pPr>
    </w:p>
    <w:p w:rsidRPr="00365F95" w:rsidR="00832AE3" w:rsidP="00832AE3" w:rsidRDefault="00365F95" w14:paraId="285399B3" w14:textId="5F9AAFCC">
      <w:pPr>
        <w:widowControl w:val="0"/>
        <w:numPr>
          <w:ilvl w:val="0"/>
          <w:numId w:val="48"/>
        </w:numPr>
        <w:spacing w:before="120" w:beforeLines="50" w:after="120" w:afterLines="50"/>
        <w:ind w:left="426" w:hanging="426"/>
        <w:jc w:val="both"/>
      </w:pPr>
      <w:bookmarkStart w:name="_Ref109750066" w:id="6"/>
      <w:r w:rsidRPr="00365F95">
        <w:t xml:space="preserve">RP-230077, “WID revision: NR </w:t>
      </w:r>
      <w:proofErr w:type="spellStart"/>
      <w:r w:rsidRPr="00365F95">
        <w:t>sidelink</w:t>
      </w:r>
      <w:proofErr w:type="spellEnd"/>
      <w:r w:rsidRPr="00365F95">
        <w:t xml:space="preserve"> evolution” RAN#99, March 2023.</w:t>
      </w:r>
      <w:bookmarkEnd w:id="6"/>
    </w:p>
    <w:p w:rsidRPr="00B661F1" w:rsidR="00B661F1" w:rsidP="00832AE3" w:rsidRDefault="009053AB" w14:paraId="6ED22A1F" w14:textId="17BDB616">
      <w:pPr>
        <w:widowControl w:val="0"/>
        <w:numPr>
          <w:ilvl w:val="0"/>
          <w:numId w:val="48"/>
        </w:numPr>
        <w:spacing w:before="120" w:beforeLines="50" w:after="120" w:afterLines="50"/>
        <w:ind w:left="426" w:hanging="426"/>
        <w:jc w:val="both"/>
      </w:pPr>
      <w:r w:rsidRPr="009053AB">
        <w:t>https://www.3gpp.org/ftp/TSG_RAN/WG1_RL1/TSGR1_114/Docs</w:t>
      </w:r>
      <w:r>
        <w:t>/R1-2308510</w:t>
      </w:r>
      <w:r w:rsidRPr="00B661F1" w:rsidR="00B661F1">
        <w:t xml:space="preserve">, </w:t>
      </w:r>
      <w:r w:rsidRPr="00B661F1" w:rsidR="00B661F1">
        <w:rPr>
          <w:rFonts w:eastAsia="MS Gothic"/>
          <w:lang w:eastAsia="ja-JP"/>
        </w:rPr>
        <w:t xml:space="preserve">Session Notes of AI </w:t>
      </w:r>
      <w:r w:rsidRPr="00B661F1" w:rsidR="00B661F1">
        <w:rPr>
          <w:color w:val="000000"/>
        </w:rPr>
        <w:t>9.16.</w:t>
      </w:r>
      <w:r>
        <w:rPr>
          <w:color w:val="000000"/>
        </w:rPr>
        <w:t>7</w:t>
      </w:r>
      <w:r w:rsidRPr="00B661F1" w:rsidR="00B661F1">
        <w:rPr>
          <w:color w:val="000000"/>
        </w:rPr>
        <w:t xml:space="preserve">, </w:t>
      </w:r>
      <w:r w:rsidR="00B661F1">
        <w:rPr>
          <w:rFonts w:eastAsia="MS Gothic"/>
          <w:lang w:eastAsia="ja-JP"/>
        </w:rPr>
        <w:t>a</w:t>
      </w:r>
      <w:r w:rsidRPr="00B661F1" w:rsidR="00B661F1">
        <w:rPr>
          <w:rFonts w:eastAsia="MS Gothic"/>
          <w:lang w:eastAsia="ja-JP"/>
        </w:rPr>
        <w:t>d-</w:t>
      </w:r>
      <w:r w:rsidR="00B661F1">
        <w:rPr>
          <w:rFonts w:eastAsia="MS Gothic"/>
          <w:lang w:eastAsia="ja-JP"/>
        </w:rPr>
        <w:t>h</w:t>
      </w:r>
      <w:r w:rsidRPr="00B661F1" w:rsidR="00B661F1">
        <w:rPr>
          <w:rFonts w:eastAsia="MS Gothic"/>
          <w:lang w:eastAsia="ja-JP"/>
        </w:rPr>
        <w:t xml:space="preserve">oc </w:t>
      </w:r>
      <w:r w:rsidR="00B661F1">
        <w:rPr>
          <w:rFonts w:eastAsia="MS Gothic"/>
          <w:lang w:eastAsia="ja-JP"/>
        </w:rPr>
        <w:t>c</w:t>
      </w:r>
      <w:r w:rsidRPr="00B661F1" w:rsidR="00B661F1">
        <w:rPr>
          <w:rFonts w:eastAsia="MS Gothic"/>
          <w:lang w:eastAsia="ja-JP"/>
        </w:rPr>
        <w:t>hair (</w:t>
      </w:r>
      <w:r>
        <w:rPr>
          <w:rFonts w:eastAsia="MS Gothic"/>
          <w:lang w:eastAsia="ja-JP"/>
        </w:rPr>
        <w:t>NTT DOCOMO</w:t>
      </w:r>
      <w:r w:rsidRPr="00B661F1" w:rsidR="00B661F1">
        <w:rPr>
          <w:rFonts w:eastAsia="MS Gothic"/>
          <w:lang w:eastAsia="ja-JP"/>
        </w:rPr>
        <w:t>).</w:t>
      </w:r>
    </w:p>
    <w:p w:rsidRPr="00330690" w:rsidR="004F32B8" w:rsidP="004F32B8" w:rsidRDefault="004F32B8" w14:paraId="1B06B26D" w14:textId="77777777">
      <w:pPr>
        <w:widowControl w:val="0"/>
        <w:spacing w:before="120" w:beforeLines="50" w:after="120" w:afterLines="50"/>
        <w:ind w:left="426"/>
        <w:jc w:val="both"/>
        <w:rPr>
          <w:sz w:val="20"/>
          <w:szCs w:val="20"/>
        </w:rPr>
      </w:pPr>
    </w:p>
    <w:sectPr w:rsidRPr="00330690" w:rsidR="004F32B8" w:rsidSect="00D7492D">
      <w:headerReference w:type="even" r:id="rId11"/>
      <w:headerReference w:type="first" r:id="rId12"/>
      <w:pgSz w:w="11909" w:h="16834"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54DA" w:rsidP="00886706" w:rsidRDefault="00D854DA" w14:paraId="627C8D41" w14:textId="77777777">
      <w:pPr>
        <w:spacing w:after="0" w:line="240" w:lineRule="auto"/>
      </w:pPr>
      <w:r>
        <w:separator/>
      </w:r>
    </w:p>
  </w:endnote>
  <w:endnote w:type="continuationSeparator" w:id="0">
    <w:p w:rsidR="00D854DA" w:rsidP="00886706" w:rsidRDefault="00D854DA" w14:paraId="47EB8073" w14:textId="77777777">
      <w:pPr>
        <w:spacing w:after="0" w:line="240" w:lineRule="auto"/>
      </w:pPr>
      <w:r>
        <w:continuationSeparator/>
      </w:r>
    </w:p>
  </w:endnote>
  <w:endnote w:type="continuationNotice" w:id="1">
    <w:p w:rsidR="00D854DA" w:rsidRDefault="00D854DA" w14:paraId="42B7132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54DA" w:rsidP="00886706" w:rsidRDefault="00D854DA" w14:paraId="07FD7038" w14:textId="77777777">
      <w:pPr>
        <w:spacing w:after="0" w:line="240" w:lineRule="auto"/>
      </w:pPr>
      <w:r>
        <w:separator/>
      </w:r>
    </w:p>
  </w:footnote>
  <w:footnote w:type="continuationSeparator" w:id="0">
    <w:p w:rsidR="00D854DA" w:rsidP="00886706" w:rsidRDefault="00D854DA" w14:paraId="04B037AE" w14:textId="77777777">
      <w:pPr>
        <w:spacing w:after="0" w:line="240" w:lineRule="auto"/>
      </w:pPr>
      <w:r>
        <w:continuationSeparator/>
      </w:r>
    </w:p>
  </w:footnote>
  <w:footnote w:type="continuationNotice" w:id="1">
    <w:p w:rsidR="00D854DA" w:rsidRDefault="00D854DA" w14:paraId="0AFE9E7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248F81A" w14:textId="73C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132380E" w14:textId="1B0F625A">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hint="default" w:ascii="Times New Roman" w:hAnsi="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 w15:restartNumberingAfterBreak="0">
    <w:nsid w:val="02568719"/>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3557AE1"/>
    <w:multiLevelType w:val="multilevel"/>
    <w:tmpl w:val="3D38495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85A179B"/>
    <w:multiLevelType w:val="multilevel"/>
    <w:tmpl w:val="085A179B"/>
    <w:lvl w:ilvl="0">
      <w:start w:val="1"/>
      <w:numFmt w:val="bullet"/>
      <w:lvlText w:val=""/>
      <w:lvlJc w:val="left"/>
      <w:pPr>
        <w:ind w:left="644" w:hanging="360"/>
      </w:pPr>
      <w:rPr>
        <w:rFonts w:hint="default" w:ascii="Symbol" w:hAnsi="Symbol"/>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5" w15:restartNumberingAfterBreak="0">
    <w:nsid w:val="088854C8"/>
    <w:multiLevelType w:val="multilevel"/>
    <w:tmpl w:val="141CC040"/>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hint="default" w:ascii="Times" w:hAnsi="Times" w:eastAsia="Malgun Gothic"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251258"/>
    <w:multiLevelType w:val="hybridMultilevel"/>
    <w:tmpl w:val="D83C0106"/>
    <w:lvl w:ilvl="0" w:tplc="AA309836">
      <w:start w:val="1"/>
      <w:numFmt w:val="bullet"/>
      <w:lvlText w:val="-"/>
      <w:lvlJc w:val="left"/>
      <w:pPr>
        <w:tabs>
          <w:tab w:val="num" w:pos="720"/>
        </w:tabs>
        <w:ind w:left="720" w:hanging="360"/>
      </w:pPr>
      <w:rPr>
        <w:rFonts w:hint="default" w:ascii="Calibri" w:hAnsi="Calibri"/>
      </w:rPr>
    </w:lvl>
    <w:lvl w:ilvl="1" w:tplc="CA30065A">
      <w:numFmt w:val="bullet"/>
      <w:lvlText w:val="-"/>
      <w:lvlJc w:val="left"/>
      <w:pPr>
        <w:tabs>
          <w:tab w:val="num" w:pos="1440"/>
        </w:tabs>
        <w:ind w:left="1440" w:hanging="360"/>
      </w:pPr>
      <w:rPr>
        <w:rFonts w:hint="default" w:ascii="Calibri" w:hAnsi="Calibri"/>
      </w:rPr>
    </w:lvl>
    <w:lvl w:ilvl="2" w:tplc="1A186186">
      <w:numFmt w:val="bullet"/>
      <w:lvlText w:val="-"/>
      <w:lvlJc w:val="left"/>
      <w:pPr>
        <w:tabs>
          <w:tab w:val="num" w:pos="2160"/>
        </w:tabs>
        <w:ind w:left="2160" w:hanging="360"/>
      </w:pPr>
      <w:rPr>
        <w:rFonts w:hint="default" w:ascii="Calibri" w:hAnsi="Calibri"/>
      </w:rPr>
    </w:lvl>
    <w:lvl w:ilvl="3" w:tplc="EBB2B020" w:tentative="1">
      <w:start w:val="1"/>
      <w:numFmt w:val="bullet"/>
      <w:lvlText w:val="-"/>
      <w:lvlJc w:val="left"/>
      <w:pPr>
        <w:tabs>
          <w:tab w:val="num" w:pos="2880"/>
        </w:tabs>
        <w:ind w:left="2880" w:hanging="360"/>
      </w:pPr>
      <w:rPr>
        <w:rFonts w:hint="default" w:ascii="Calibri" w:hAnsi="Calibri"/>
      </w:rPr>
    </w:lvl>
    <w:lvl w:ilvl="4" w:tplc="52E8040C" w:tentative="1">
      <w:start w:val="1"/>
      <w:numFmt w:val="bullet"/>
      <w:lvlText w:val="-"/>
      <w:lvlJc w:val="left"/>
      <w:pPr>
        <w:tabs>
          <w:tab w:val="num" w:pos="3600"/>
        </w:tabs>
        <w:ind w:left="3600" w:hanging="360"/>
      </w:pPr>
      <w:rPr>
        <w:rFonts w:hint="default" w:ascii="Calibri" w:hAnsi="Calibri"/>
      </w:rPr>
    </w:lvl>
    <w:lvl w:ilvl="5" w:tplc="78605BDA" w:tentative="1">
      <w:start w:val="1"/>
      <w:numFmt w:val="bullet"/>
      <w:lvlText w:val="-"/>
      <w:lvlJc w:val="left"/>
      <w:pPr>
        <w:tabs>
          <w:tab w:val="num" w:pos="4320"/>
        </w:tabs>
        <w:ind w:left="4320" w:hanging="360"/>
      </w:pPr>
      <w:rPr>
        <w:rFonts w:hint="default" w:ascii="Calibri" w:hAnsi="Calibri"/>
      </w:rPr>
    </w:lvl>
    <w:lvl w:ilvl="6" w:tplc="3F46BFDC" w:tentative="1">
      <w:start w:val="1"/>
      <w:numFmt w:val="bullet"/>
      <w:lvlText w:val="-"/>
      <w:lvlJc w:val="left"/>
      <w:pPr>
        <w:tabs>
          <w:tab w:val="num" w:pos="5040"/>
        </w:tabs>
        <w:ind w:left="5040" w:hanging="360"/>
      </w:pPr>
      <w:rPr>
        <w:rFonts w:hint="default" w:ascii="Calibri" w:hAnsi="Calibri"/>
      </w:rPr>
    </w:lvl>
    <w:lvl w:ilvl="7" w:tplc="EEB8C46A" w:tentative="1">
      <w:start w:val="1"/>
      <w:numFmt w:val="bullet"/>
      <w:lvlText w:val="-"/>
      <w:lvlJc w:val="left"/>
      <w:pPr>
        <w:tabs>
          <w:tab w:val="num" w:pos="5760"/>
        </w:tabs>
        <w:ind w:left="5760" w:hanging="360"/>
      </w:pPr>
      <w:rPr>
        <w:rFonts w:hint="default" w:ascii="Calibri" w:hAnsi="Calibri"/>
      </w:rPr>
    </w:lvl>
    <w:lvl w:ilvl="8" w:tplc="A2CC03AA" w:tentative="1">
      <w:start w:val="1"/>
      <w:numFmt w:val="bullet"/>
      <w:lvlText w:val="-"/>
      <w:lvlJc w:val="left"/>
      <w:pPr>
        <w:tabs>
          <w:tab w:val="num" w:pos="6480"/>
        </w:tabs>
        <w:ind w:left="6480" w:hanging="360"/>
      </w:pPr>
      <w:rPr>
        <w:rFonts w:hint="default" w:ascii="Calibri" w:hAnsi="Calibri"/>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092A68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1111947B"/>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113A0DFF"/>
    <w:multiLevelType w:val="multilevel"/>
    <w:tmpl w:val="113A0DFF"/>
    <w:lvl w:ilvl="0">
      <w:start w:val="1"/>
      <w:numFmt w:val="bullet"/>
      <w:lvlText w:val=""/>
      <w:lvlJc w:val="left"/>
      <w:pPr>
        <w:ind w:left="800" w:hanging="400"/>
      </w:pPr>
      <w:rPr>
        <w:rFonts w:hint="default" w:ascii="Wingdings" w:hAnsi="Wingdings"/>
      </w:rPr>
    </w:lvl>
    <w:lvl w:ilvl="1">
      <w:start w:val="1"/>
      <w:numFmt w:val="bullet"/>
      <w:lvlText w:val=""/>
      <w:lvlJc w:val="left"/>
      <w:pPr>
        <w:ind w:left="1240" w:hanging="440"/>
      </w:pPr>
      <w:rPr>
        <w:rFonts w:hint="default" w:ascii="Wingdings" w:hAnsi="Wingdings"/>
      </w:rPr>
    </w:lvl>
    <w:lvl w:ilvl="2">
      <w:start w:val="1"/>
      <w:numFmt w:val="bullet"/>
      <w:lvlText w:val="−"/>
      <w:lvlJc w:val="left"/>
      <w:pPr>
        <w:ind w:left="1640" w:hanging="440"/>
      </w:pPr>
      <w:rPr>
        <w:rFonts w:hint="default" w:ascii="Calibri" w:hAnsi="Calibri"/>
      </w:rPr>
    </w:lvl>
    <w:lvl w:ilvl="3">
      <w:numFmt w:val="bullet"/>
      <w:lvlText w:val="»"/>
      <w:lvlJc w:val="left"/>
      <w:pPr>
        <w:ind w:left="2040" w:hanging="440"/>
      </w:pPr>
      <w:rPr>
        <w:rFonts w:hint="default" w:ascii="Calibri" w:hAnsi="Calibri"/>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3" w15:restartNumberingAfterBreak="0">
    <w:nsid w:val="124C5572"/>
    <w:multiLevelType w:val="hybridMultilevel"/>
    <w:tmpl w:val="26A610E4"/>
    <w:lvl w:ilvl="0" w:tplc="67021A3E">
      <w:start w:val="1"/>
      <w:numFmt w:val="bullet"/>
      <w:lvlText w:val=""/>
      <w:lvlJc w:val="left"/>
      <w:pPr>
        <w:ind w:left="720" w:hanging="360"/>
      </w:pPr>
      <w:rPr>
        <w:rFonts w:hint="default" w:ascii="Symbol" w:hAnsi="Symbol"/>
      </w:rPr>
    </w:lvl>
    <w:lvl w:ilvl="1" w:tplc="379A6D88">
      <w:start w:val="1"/>
      <w:numFmt w:val="bullet"/>
      <w:lvlText w:val="o"/>
      <w:lvlJc w:val="left"/>
      <w:pPr>
        <w:ind w:left="1440" w:hanging="360"/>
      </w:pPr>
      <w:rPr>
        <w:rFonts w:hint="default" w:ascii="&quot;Courier New&quot;" w:hAnsi="&quot;Courier New&quot;"/>
      </w:rPr>
    </w:lvl>
    <w:lvl w:ilvl="2" w:tplc="91829D76">
      <w:start w:val="1"/>
      <w:numFmt w:val="bullet"/>
      <w:lvlText w:val=""/>
      <w:lvlJc w:val="left"/>
      <w:pPr>
        <w:ind w:left="2160" w:hanging="360"/>
      </w:pPr>
      <w:rPr>
        <w:rFonts w:hint="default" w:ascii="Wingdings" w:hAnsi="Wingdings"/>
      </w:rPr>
    </w:lvl>
    <w:lvl w:ilvl="3" w:tplc="564877A6">
      <w:start w:val="1"/>
      <w:numFmt w:val="bullet"/>
      <w:lvlText w:val=""/>
      <w:lvlJc w:val="left"/>
      <w:pPr>
        <w:ind w:left="2880" w:hanging="360"/>
      </w:pPr>
      <w:rPr>
        <w:rFonts w:hint="default" w:ascii="Symbol" w:hAnsi="Symbol"/>
      </w:rPr>
    </w:lvl>
    <w:lvl w:ilvl="4" w:tplc="87AA1944">
      <w:start w:val="1"/>
      <w:numFmt w:val="bullet"/>
      <w:lvlText w:val="o"/>
      <w:lvlJc w:val="left"/>
      <w:pPr>
        <w:ind w:left="3600" w:hanging="360"/>
      </w:pPr>
      <w:rPr>
        <w:rFonts w:hint="default" w:ascii="Courier New" w:hAnsi="Courier New"/>
      </w:rPr>
    </w:lvl>
    <w:lvl w:ilvl="5" w:tplc="CE648174">
      <w:start w:val="1"/>
      <w:numFmt w:val="bullet"/>
      <w:lvlText w:val=""/>
      <w:lvlJc w:val="left"/>
      <w:pPr>
        <w:ind w:left="4320" w:hanging="360"/>
      </w:pPr>
      <w:rPr>
        <w:rFonts w:hint="default" w:ascii="Wingdings" w:hAnsi="Wingdings"/>
      </w:rPr>
    </w:lvl>
    <w:lvl w:ilvl="6" w:tplc="B038F546">
      <w:start w:val="1"/>
      <w:numFmt w:val="bullet"/>
      <w:lvlText w:val=""/>
      <w:lvlJc w:val="left"/>
      <w:pPr>
        <w:ind w:left="5040" w:hanging="360"/>
      </w:pPr>
      <w:rPr>
        <w:rFonts w:hint="default" w:ascii="Symbol" w:hAnsi="Symbol"/>
      </w:rPr>
    </w:lvl>
    <w:lvl w:ilvl="7" w:tplc="3E50DFC8">
      <w:start w:val="1"/>
      <w:numFmt w:val="bullet"/>
      <w:lvlText w:val="o"/>
      <w:lvlJc w:val="left"/>
      <w:pPr>
        <w:ind w:left="5760" w:hanging="360"/>
      </w:pPr>
      <w:rPr>
        <w:rFonts w:hint="default" w:ascii="Courier New" w:hAnsi="Courier New"/>
      </w:rPr>
    </w:lvl>
    <w:lvl w:ilvl="8" w:tplc="7BD65E86">
      <w:start w:val="1"/>
      <w:numFmt w:val="bullet"/>
      <w:lvlText w:val=""/>
      <w:lvlJc w:val="left"/>
      <w:pPr>
        <w:ind w:left="6480" w:hanging="360"/>
      </w:pPr>
      <w:rPr>
        <w:rFonts w:hint="default" w:ascii="Wingdings" w:hAnsi="Wingdings"/>
      </w:rPr>
    </w:lvl>
  </w:abstractNum>
  <w:abstractNum w:abstractNumId="14" w15:restartNumberingAfterBreak="0">
    <w:nsid w:val="19C9F97A"/>
    <w:multiLevelType w:val="multilevel"/>
    <w:tmpl w:val="129EAA16"/>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F7F47D0"/>
    <w:multiLevelType w:val="hybridMultilevel"/>
    <w:tmpl w:val="B25876B8"/>
    <w:lvl w:ilvl="0" w:tplc="0050631C">
      <w:start w:val="1"/>
      <w:numFmt w:val="bullet"/>
      <w:lvlText w:val=""/>
      <w:lvlJc w:val="left"/>
      <w:pPr>
        <w:ind w:left="720" w:hanging="360"/>
      </w:pPr>
      <w:rPr>
        <w:rFonts w:hint="default" w:ascii="Symbol" w:hAnsi="Symbol"/>
      </w:rPr>
    </w:lvl>
    <w:lvl w:ilvl="1" w:tplc="A24E23EA">
      <w:start w:val="1"/>
      <w:numFmt w:val="bullet"/>
      <w:lvlText w:val="o"/>
      <w:lvlJc w:val="left"/>
      <w:pPr>
        <w:ind w:left="1440" w:hanging="360"/>
      </w:pPr>
      <w:rPr>
        <w:rFonts w:hint="default" w:ascii="&quot;Courier New&quot;" w:hAnsi="&quot;Courier New&quot;"/>
      </w:rPr>
    </w:lvl>
    <w:lvl w:ilvl="2" w:tplc="08F62CFA">
      <w:start w:val="1"/>
      <w:numFmt w:val="bullet"/>
      <w:lvlText w:val=""/>
      <w:lvlJc w:val="left"/>
      <w:pPr>
        <w:ind w:left="2160" w:hanging="360"/>
      </w:pPr>
      <w:rPr>
        <w:rFonts w:hint="default" w:ascii="Wingdings" w:hAnsi="Wingdings"/>
      </w:rPr>
    </w:lvl>
    <w:lvl w:ilvl="3" w:tplc="D64EF7A2">
      <w:start w:val="1"/>
      <w:numFmt w:val="bullet"/>
      <w:lvlText w:val=""/>
      <w:lvlJc w:val="left"/>
      <w:pPr>
        <w:ind w:left="2880" w:hanging="360"/>
      </w:pPr>
      <w:rPr>
        <w:rFonts w:hint="default" w:ascii="Symbol" w:hAnsi="Symbol"/>
      </w:rPr>
    </w:lvl>
    <w:lvl w:ilvl="4" w:tplc="B92C72D8">
      <w:start w:val="1"/>
      <w:numFmt w:val="bullet"/>
      <w:lvlText w:val="o"/>
      <w:lvlJc w:val="left"/>
      <w:pPr>
        <w:ind w:left="3600" w:hanging="360"/>
      </w:pPr>
      <w:rPr>
        <w:rFonts w:hint="default" w:ascii="Courier New" w:hAnsi="Courier New"/>
      </w:rPr>
    </w:lvl>
    <w:lvl w:ilvl="5" w:tplc="55C26610">
      <w:start w:val="1"/>
      <w:numFmt w:val="bullet"/>
      <w:lvlText w:val=""/>
      <w:lvlJc w:val="left"/>
      <w:pPr>
        <w:ind w:left="4320" w:hanging="360"/>
      </w:pPr>
      <w:rPr>
        <w:rFonts w:hint="default" w:ascii="Wingdings" w:hAnsi="Wingdings"/>
      </w:rPr>
    </w:lvl>
    <w:lvl w:ilvl="6" w:tplc="0B4CE6AE">
      <w:start w:val="1"/>
      <w:numFmt w:val="bullet"/>
      <w:lvlText w:val=""/>
      <w:lvlJc w:val="left"/>
      <w:pPr>
        <w:ind w:left="5040" w:hanging="360"/>
      </w:pPr>
      <w:rPr>
        <w:rFonts w:hint="default" w:ascii="Symbol" w:hAnsi="Symbol"/>
      </w:rPr>
    </w:lvl>
    <w:lvl w:ilvl="7" w:tplc="338ABFFE">
      <w:start w:val="1"/>
      <w:numFmt w:val="bullet"/>
      <w:lvlText w:val="o"/>
      <w:lvlJc w:val="left"/>
      <w:pPr>
        <w:ind w:left="5760" w:hanging="360"/>
      </w:pPr>
      <w:rPr>
        <w:rFonts w:hint="default" w:ascii="Courier New" w:hAnsi="Courier New"/>
      </w:rPr>
    </w:lvl>
    <w:lvl w:ilvl="8" w:tplc="F2CABCCA">
      <w:start w:val="1"/>
      <w:numFmt w:val="bullet"/>
      <w:lvlText w:val=""/>
      <w:lvlJc w:val="left"/>
      <w:pPr>
        <w:ind w:left="6480" w:hanging="360"/>
      </w:pPr>
      <w:rPr>
        <w:rFonts w:hint="default" w:ascii="Wingdings" w:hAnsi="Wingdings"/>
      </w:rPr>
    </w:lvl>
  </w:abstractNum>
  <w:abstractNum w:abstractNumId="18" w15:restartNumberingAfterBreak="0">
    <w:nsid w:val="239437C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23A0E87F"/>
    <w:multiLevelType w:val="multilevel"/>
    <w:tmpl w:val="F3385F3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45EAC5C"/>
    <w:multiLevelType w:val="hybridMultilevel"/>
    <w:tmpl w:val="E07A2468"/>
    <w:lvl w:ilvl="0" w:tplc="02A282F2">
      <w:start w:val="1"/>
      <w:numFmt w:val="bullet"/>
      <w:lvlText w:val="·"/>
      <w:lvlJc w:val="left"/>
      <w:pPr>
        <w:ind w:left="720" w:hanging="360"/>
      </w:pPr>
      <w:rPr>
        <w:rFonts w:hint="default" w:ascii="Symbol" w:hAnsi="Symbol"/>
      </w:rPr>
    </w:lvl>
    <w:lvl w:ilvl="1" w:tplc="0E3EDFA0">
      <w:start w:val="1"/>
      <w:numFmt w:val="bullet"/>
      <w:lvlText w:val="o"/>
      <w:lvlJc w:val="left"/>
      <w:pPr>
        <w:ind w:left="1440" w:hanging="360"/>
      </w:pPr>
      <w:rPr>
        <w:rFonts w:hint="default" w:ascii="Courier New" w:hAnsi="Courier New"/>
      </w:rPr>
    </w:lvl>
    <w:lvl w:ilvl="2" w:tplc="B920B556">
      <w:start w:val="1"/>
      <w:numFmt w:val="bullet"/>
      <w:lvlText w:val=""/>
      <w:lvlJc w:val="left"/>
      <w:pPr>
        <w:ind w:left="2160" w:hanging="360"/>
      </w:pPr>
      <w:rPr>
        <w:rFonts w:hint="default" w:ascii="Wingdings" w:hAnsi="Wingdings"/>
      </w:rPr>
    </w:lvl>
    <w:lvl w:ilvl="3" w:tplc="3E883A94">
      <w:start w:val="1"/>
      <w:numFmt w:val="bullet"/>
      <w:lvlText w:val=""/>
      <w:lvlJc w:val="left"/>
      <w:pPr>
        <w:ind w:left="2880" w:hanging="360"/>
      </w:pPr>
      <w:rPr>
        <w:rFonts w:hint="default" w:ascii="Symbol" w:hAnsi="Symbol"/>
      </w:rPr>
    </w:lvl>
    <w:lvl w:ilvl="4" w:tplc="BC708BBE">
      <w:start w:val="1"/>
      <w:numFmt w:val="bullet"/>
      <w:lvlText w:val="o"/>
      <w:lvlJc w:val="left"/>
      <w:pPr>
        <w:ind w:left="3600" w:hanging="360"/>
      </w:pPr>
      <w:rPr>
        <w:rFonts w:hint="default" w:ascii="Courier New" w:hAnsi="Courier New"/>
      </w:rPr>
    </w:lvl>
    <w:lvl w:ilvl="5" w:tplc="835A84E8">
      <w:start w:val="1"/>
      <w:numFmt w:val="bullet"/>
      <w:lvlText w:val=""/>
      <w:lvlJc w:val="left"/>
      <w:pPr>
        <w:ind w:left="4320" w:hanging="360"/>
      </w:pPr>
      <w:rPr>
        <w:rFonts w:hint="default" w:ascii="Wingdings" w:hAnsi="Wingdings"/>
      </w:rPr>
    </w:lvl>
    <w:lvl w:ilvl="6" w:tplc="3D08C8B4">
      <w:start w:val="1"/>
      <w:numFmt w:val="bullet"/>
      <w:lvlText w:val=""/>
      <w:lvlJc w:val="left"/>
      <w:pPr>
        <w:ind w:left="5040" w:hanging="360"/>
      </w:pPr>
      <w:rPr>
        <w:rFonts w:hint="default" w:ascii="Symbol" w:hAnsi="Symbol"/>
      </w:rPr>
    </w:lvl>
    <w:lvl w:ilvl="7" w:tplc="30AED904">
      <w:start w:val="1"/>
      <w:numFmt w:val="bullet"/>
      <w:lvlText w:val="o"/>
      <w:lvlJc w:val="left"/>
      <w:pPr>
        <w:ind w:left="5760" w:hanging="360"/>
      </w:pPr>
      <w:rPr>
        <w:rFonts w:hint="default" w:ascii="Courier New" w:hAnsi="Courier New"/>
      </w:rPr>
    </w:lvl>
    <w:lvl w:ilvl="8" w:tplc="F6060F32">
      <w:start w:val="1"/>
      <w:numFmt w:val="bullet"/>
      <w:lvlText w:val=""/>
      <w:lvlJc w:val="left"/>
      <w:pPr>
        <w:ind w:left="6480" w:hanging="360"/>
      </w:pPr>
      <w:rPr>
        <w:rFonts w:hint="default" w:ascii="Wingdings" w:hAnsi="Wingdings"/>
      </w:rPr>
    </w:lvl>
  </w:abstractNum>
  <w:abstractNum w:abstractNumId="21" w15:restartNumberingAfterBreak="0">
    <w:nsid w:val="24644D59"/>
    <w:multiLevelType w:val="hybridMultilevel"/>
    <w:tmpl w:val="3CE0A7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5086F40"/>
    <w:multiLevelType w:val="hybridMultilevel"/>
    <w:tmpl w:val="88801D32"/>
    <w:lvl w:ilvl="0" w:tplc="7796598A">
      <w:start w:val="1"/>
      <w:numFmt w:val="bullet"/>
      <w:lvlText w:val=""/>
      <w:lvlJc w:val="left"/>
      <w:pPr>
        <w:tabs>
          <w:tab w:val="num" w:pos="720"/>
        </w:tabs>
        <w:ind w:left="720" w:hanging="360"/>
      </w:pPr>
      <w:rPr>
        <w:rFonts w:hint="default" w:ascii="Wingdings" w:hAnsi="Wingdings"/>
      </w:rPr>
    </w:lvl>
    <w:lvl w:ilvl="1" w:tplc="6FAA390C" w:tentative="1">
      <w:start w:val="1"/>
      <w:numFmt w:val="bullet"/>
      <w:lvlText w:val=""/>
      <w:lvlJc w:val="left"/>
      <w:pPr>
        <w:tabs>
          <w:tab w:val="num" w:pos="1440"/>
        </w:tabs>
        <w:ind w:left="1440" w:hanging="360"/>
      </w:pPr>
      <w:rPr>
        <w:rFonts w:hint="default" w:ascii="Wingdings" w:hAnsi="Wingdings"/>
      </w:rPr>
    </w:lvl>
    <w:lvl w:ilvl="2" w:tplc="CB5C3E00" w:tentative="1">
      <w:start w:val="1"/>
      <w:numFmt w:val="bullet"/>
      <w:lvlText w:val=""/>
      <w:lvlJc w:val="left"/>
      <w:pPr>
        <w:tabs>
          <w:tab w:val="num" w:pos="2160"/>
        </w:tabs>
        <w:ind w:left="2160" w:hanging="360"/>
      </w:pPr>
      <w:rPr>
        <w:rFonts w:hint="default" w:ascii="Wingdings" w:hAnsi="Wingdings"/>
      </w:rPr>
    </w:lvl>
    <w:lvl w:ilvl="3" w:tplc="D00E2046" w:tentative="1">
      <w:start w:val="1"/>
      <w:numFmt w:val="bullet"/>
      <w:lvlText w:val=""/>
      <w:lvlJc w:val="left"/>
      <w:pPr>
        <w:tabs>
          <w:tab w:val="num" w:pos="2880"/>
        </w:tabs>
        <w:ind w:left="2880" w:hanging="360"/>
      </w:pPr>
      <w:rPr>
        <w:rFonts w:hint="default" w:ascii="Wingdings" w:hAnsi="Wingdings"/>
      </w:rPr>
    </w:lvl>
    <w:lvl w:ilvl="4" w:tplc="6CF8FDE4" w:tentative="1">
      <w:start w:val="1"/>
      <w:numFmt w:val="bullet"/>
      <w:lvlText w:val=""/>
      <w:lvlJc w:val="left"/>
      <w:pPr>
        <w:tabs>
          <w:tab w:val="num" w:pos="3600"/>
        </w:tabs>
        <w:ind w:left="3600" w:hanging="360"/>
      </w:pPr>
      <w:rPr>
        <w:rFonts w:hint="default" w:ascii="Wingdings" w:hAnsi="Wingdings"/>
      </w:rPr>
    </w:lvl>
    <w:lvl w:ilvl="5" w:tplc="CC4AD13A" w:tentative="1">
      <w:start w:val="1"/>
      <w:numFmt w:val="bullet"/>
      <w:lvlText w:val=""/>
      <w:lvlJc w:val="left"/>
      <w:pPr>
        <w:tabs>
          <w:tab w:val="num" w:pos="4320"/>
        </w:tabs>
        <w:ind w:left="4320" w:hanging="360"/>
      </w:pPr>
      <w:rPr>
        <w:rFonts w:hint="default" w:ascii="Wingdings" w:hAnsi="Wingdings"/>
      </w:rPr>
    </w:lvl>
    <w:lvl w:ilvl="6" w:tplc="2F147758" w:tentative="1">
      <w:start w:val="1"/>
      <w:numFmt w:val="bullet"/>
      <w:lvlText w:val=""/>
      <w:lvlJc w:val="left"/>
      <w:pPr>
        <w:tabs>
          <w:tab w:val="num" w:pos="5040"/>
        </w:tabs>
        <w:ind w:left="5040" w:hanging="360"/>
      </w:pPr>
      <w:rPr>
        <w:rFonts w:hint="default" w:ascii="Wingdings" w:hAnsi="Wingdings"/>
      </w:rPr>
    </w:lvl>
    <w:lvl w:ilvl="7" w:tplc="C764D11E" w:tentative="1">
      <w:start w:val="1"/>
      <w:numFmt w:val="bullet"/>
      <w:lvlText w:val=""/>
      <w:lvlJc w:val="left"/>
      <w:pPr>
        <w:tabs>
          <w:tab w:val="num" w:pos="5760"/>
        </w:tabs>
        <w:ind w:left="5760" w:hanging="360"/>
      </w:pPr>
      <w:rPr>
        <w:rFonts w:hint="default" w:ascii="Wingdings" w:hAnsi="Wingdings"/>
      </w:rPr>
    </w:lvl>
    <w:lvl w:ilvl="8" w:tplc="F63E46A4"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2B1AD0E1"/>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2D17A0B3"/>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2D3037F7"/>
    <w:multiLevelType w:val="multilevel"/>
    <w:tmpl w:val="2D3037F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2FDA22B9"/>
    <w:multiLevelType w:val="multilevel"/>
    <w:tmpl w:val="4BB83C92"/>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32" w15:restartNumberingAfterBreak="0">
    <w:nsid w:val="33C6BFDC"/>
    <w:multiLevelType w:val="multilevel"/>
    <w:tmpl w:val="89A4C32A"/>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37EC1A18"/>
    <w:multiLevelType w:val="hybridMultilevel"/>
    <w:tmpl w:val="A32EB5F0"/>
    <w:lvl w:ilvl="0" w:tplc="4FB8941E">
      <w:start w:val="1"/>
      <w:numFmt w:val="bullet"/>
      <w:lvlText w:val="-"/>
      <w:lvlJc w:val="left"/>
      <w:pPr>
        <w:ind w:left="720" w:hanging="360"/>
      </w:pPr>
      <w:rPr>
        <w:rFonts w:hint="default" w:ascii="Calibri" w:hAnsi="Calibri"/>
      </w:rPr>
    </w:lvl>
    <w:lvl w:ilvl="1" w:tplc="CA0A8F6E">
      <w:start w:val="1"/>
      <w:numFmt w:val="bullet"/>
      <w:lvlText w:val="o"/>
      <w:lvlJc w:val="left"/>
      <w:pPr>
        <w:ind w:left="1440" w:hanging="360"/>
      </w:pPr>
      <w:rPr>
        <w:rFonts w:hint="default" w:ascii="Courier New" w:hAnsi="Courier New"/>
      </w:rPr>
    </w:lvl>
    <w:lvl w:ilvl="2" w:tplc="E21CD028">
      <w:start w:val="1"/>
      <w:numFmt w:val="bullet"/>
      <w:lvlText w:val=""/>
      <w:lvlJc w:val="left"/>
      <w:pPr>
        <w:ind w:left="2160" w:hanging="360"/>
      </w:pPr>
      <w:rPr>
        <w:rFonts w:hint="default" w:ascii="Wingdings" w:hAnsi="Wingdings"/>
      </w:rPr>
    </w:lvl>
    <w:lvl w:ilvl="3" w:tplc="2902871C">
      <w:start w:val="1"/>
      <w:numFmt w:val="bullet"/>
      <w:lvlText w:val=""/>
      <w:lvlJc w:val="left"/>
      <w:pPr>
        <w:ind w:left="2880" w:hanging="360"/>
      </w:pPr>
      <w:rPr>
        <w:rFonts w:hint="default" w:ascii="Symbol" w:hAnsi="Symbol"/>
      </w:rPr>
    </w:lvl>
    <w:lvl w:ilvl="4" w:tplc="D8A2473A">
      <w:start w:val="1"/>
      <w:numFmt w:val="bullet"/>
      <w:lvlText w:val="o"/>
      <w:lvlJc w:val="left"/>
      <w:pPr>
        <w:ind w:left="3600" w:hanging="360"/>
      </w:pPr>
      <w:rPr>
        <w:rFonts w:hint="default" w:ascii="Courier New" w:hAnsi="Courier New"/>
      </w:rPr>
    </w:lvl>
    <w:lvl w:ilvl="5" w:tplc="D4988816">
      <w:start w:val="1"/>
      <w:numFmt w:val="bullet"/>
      <w:lvlText w:val=""/>
      <w:lvlJc w:val="left"/>
      <w:pPr>
        <w:ind w:left="4320" w:hanging="360"/>
      </w:pPr>
      <w:rPr>
        <w:rFonts w:hint="default" w:ascii="Wingdings" w:hAnsi="Wingdings"/>
      </w:rPr>
    </w:lvl>
    <w:lvl w:ilvl="6" w:tplc="5156D2C2">
      <w:start w:val="1"/>
      <w:numFmt w:val="bullet"/>
      <w:lvlText w:val=""/>
      <w:lvlJc w:val="left"/>
      <w:pPr>
        <w:ind w:left="5040" w:hanging="360"/>
      </w:pPr>
      <w:rPr>
        <w:rFonts w:hint="default" w:ascii="Symbol" w:hAnsi="Symbol"/>
      </w:rPr>
    </w:lvl>
    <w:lvl w:ilvl="7" w:tplc="E82A4448">
      <w:start w:val="1"/>
      <w:numFmt w:val="bullet"/>
      <w:lvlText w:val="o"/>
      <w:lvlJc w:val="left"/>
      <w:pPr>
        <w:ind w:left="5760" w:hanging="360"/>
      </w:pPr>
      <w:rPr>
        <w:rFonts w:hint="default" w:ascii="Courier New" w:hAnsi="Courier New"/>
      </w:rPr>
    </w:lvl>
    <w:lvl w:ilvl="8" w:tplc="DFE61F9E">
      <w:start w:val="1"/>
      <w:numFmt w:val="bullet"/>
      <w:lvlText w:val=""/>
      <w:lvlJc w:val="left"/>
      <w:pPr>
        <w:ind w:left="6480" w:hanging="360"/>
      </w:pPr>
      <w:rPr>
        <w:rFonts w:hint="default" w:ascii="Wingdings" w:hAnsi="Wingdings"/>
      </w:r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7534C2"/>
    <w:multiLevelType w:val="hybridMultilevel"/>
    <w:tmpl w:val="5B7C0C46"/>
    <w:lvl w:ilvl="0" w:tplc="525AC968">
      <w:start w:val="1"/>
      <w:numFmt w:val="bullet"/>
      <w:lvlText w:val="-"/>
      <w:lvlJc w:val="left"/>
      <w:pPr>
        <w:ind w:left="720" w:hanging="360"/>
      </w:pPr>
      <w:rPr>
        <w:rFonts w:hint="default" w:ascii="Calibri" w:hAnsi="Calibri"/>
      </w:rPr>
    </w:lvl>
    <w:lvl w:ilvl="1" w:tplc="403CA3AE">
      <w:start w:val="1"/>
      <w:numFmt w:val="bullet"/>
      <w:lvlText w:val="o"/>
      <w:lvlJc w:val="left"/>
      <w:pPr>
        <w:ind w:left="1440" w:hanging="360"/>
      </w:pPr>
      <w:rPr>
        <w:rFonts w:hint="default" w:ascii="Courier New" w:hAnsi="Courier New"/>
      </w:rPr>
    </w:lvl>
    <w:lvl w:ilvl="2" w:tplc="B4387BB4">
      <w:start w:val="1"/>
      <w:numFmt w:val="bullet"/>
      <w:lvlText w:val=""/>
      <w:lvlJc w:val="left"/>
      <w:pPr>
        <w:ind w:left="2160" w:hanging="360"/>
      </w:pPr>
      <w:rPr>
        <w:rFonts w:hint="default" w:ascii="Wingdings" w:hAnsi="Wingdings"/>
      </w:rPr>
    </w:lvl>
    <w:lvl w:ilvl="3" w:tplc="1A80FD56">
      <w:start w:val="1"/>
      <w:numFmt w:val="bullet"/>
      <w:lvlText w:val=""/>
      <w:lvlJc w:val="left"/>
      <w:pPr>
        <w:ind w:left="2880" w:hanging="360"/>
      </w:pPr>
      <w:rPr>
        <w:rFonts w:hint="default" w:ascii="Symbol" w:hAnsi="Symbol"/>
      </w:rPr>
    </w:lvl>
    <w:lvl w:ilvl="4" w:tplc="7EBA381C">
      <w:start w:val="1"/>
      <w:numFmt w:val="bullet"/>
      <w:lvlText w:val="o"/>
      <w:lvlJc w:val="left"/>
      <w:pPr>
        <w:ind w:left="3600" w:hanging="360"/>
      </w:pPr>
      <w:rPr>
        <w:rFonts w:hint="default" w:ascii="Courier New" w:hAnsi="Courier New"/>
      </w:rPr>
    </w:lvl>
    <w:lvl w:ilvl="5" w:tplc="0A18954E">
      <w:start w:val="1"/>
      <w:numFmt w:val="bullet"/>
      <w:lvlText w:val=""/>
      <w:lvlJc w:val="left"/>
      <w:pPr>
        <w:ind w:left="4320" w:hanging="360"/>
      </w:pPr>
      <w:rPr>
        <w:rFonts w:hint="default" w:ascii="Wingdings" w:hAnsi="Wingdings"/>
      </w:rPr>
    </w:lvl>
    <w:lvl w:ilvl="6" w:tplc="532E7C2E">
      <w:start w:val="1"/>
      <w:numFmt w:val="bullet"/>
      <w:lvlText w:val=""/>
      <w:lvlJc w:val="left"/>
      <w:pPr>
        <w:ind w:left="5040" w:hanging="360"/>
      </w:pPr>
      <w:rPr>
        <w:rFonts w:hint="default" w:ascii="Symbol" w:hAnsi="Symbol"/>
      </w:rPr>
    </w:lvl>
    <w:lvl w:ilvl="7" w:tplc="58B2073C">
      <w:start w:val="1"/>
      <w:numFmt w:val="bullet"/>
      <w:lvlText w:val="o"/>
      <w:lvlJc w:val="left"/>
      <w:pPr>
        <w:ind w:left="5760" w:hanging="360"/>
      </w:pPr>
      <w:rPr>
        <w:rFonts w:hint="default" w:ascii="Courier New" w:hAnsi="Courier New"/>
      </w:rPr>
    </w:lvl>
    <w:lvl w:ilvl="8" w:tplc="F8FEE010">
      <w:start w:val="1"/>
      <w:numFmt w:val="bullet"/>
      <w:lvlText w:val=""/>
      <w:lvlJc w:val="left"/>
      <w:pPr>
        <w:ind w:left="6480" w:hanging="360"/>
      </w:pPr>
      <w:rPr>
        <w:rFonts w:hint="default" w:ascii="Wingdings" w:hAnsi="Wingdings"/>
      </w:r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38" w15:restartNumberingAfterBreak="0">
    <w:nsid w:val="3BCD65BD"/>
    <w:multiLevelType w:val="hybridMultilevel"/>
    <w:tmpl w:val="84481E2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3EB14AA3"/>
    <w:multiLevelType w:val="hybridMultilevel"/>
    <w:tmpl w:val="CA1E6B84"/>
    <w:lvl w:ilvl="0" w:tplc="1406B184">
      <w:start w:val="1"/>
      <w:numFmt w:val="decimal"/>
      <w:lvlText w:val="Observation %1:"/>
      <w:lvlJc w:val="left"/>
      <w:pPr>
        <w:ind w:left="360" w:hanging="360"/>
      </w:pPr>
      <w:rPr>
        <w:rFonts w:hint="default" w:ascii="Times New Roman" w:hAnsi="Times New Roman"/>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07E54"/>
    <w:multiLevelType w:val="hybridMultilevel"/>
    <w:tmpl w:val="6EBA4640"/>
    <w:lvl w:ilvl="0" w:tplc="8564CB1C">
      <w:start w:val="1"/>
      <w:numFmt w:val="bullet"/>
      <w:lvlText w:val="o"/>
      <w:lvlJc w:val="left"/>
      <w:pPr>
        <w:tabs>
          <w:tab w:val="num" w:pos="720"/>
        </w:tabs>
        <w:ind w:left="720" w:hanging="360"/>
      </w:pPr>
      <w:rPr>
        <w:rFonts w:hint="default" w:ascii="Courier New" w:hAnsi="Courier New"/>
      </w:rPr>
    </w:lvl>
    <w:lvl w:ilvl="1" w:tplc="69D6D50C">
      <w:start w:val="1"/>
      <w:numFmt w:val="bullet"/>
      <w:lvlText w:val="o"/>
      <w:lvlJc w:val="left"/>
      <w:pPr>
        <w:tabs>
          <w:tab w:val="num" w:pos="1440"/>
        </w:tabs>
        <w:ind w:left="1440" w:hanging="360"/>
      </w:pPr>
      <w:rPr>
        <w:rFonts w:hint="default" w:ascii="Courier New" w:hAnsi="Courier New"/>
      </w:rPr>
    </w:lvl>
    <w:lvl w:ilvl="2" w:tplc="E3141908">
      <w:numFmt w:val="bullet"/>
      <w:lvlText w:val=""/>
      <w:lvlJc w:val="left"/>
      <w:pPr>
        <w:tabs>
          <w:tab w:val="num" w:pos="2160"/>
        </w:tabs>
        <w:ind w:left="2160" w:hanging="360"/>
      </w:pPr>
      <w:rPr>
        <w:rFonts w:hint="default" w:ascii="Wingdings" w:hAnsi="Wingdings"/>
      </w:rPr>
    </w:lvl>
    <w:lvl w:ilvl="3" w:tplc="B0A08838" w:tentative="1">
      <w:start w:val="1"/>
      <w:numFmt w:val="bullet"/>
      <w:lvlText w:val="o"/>
      <w:lvlJc w:val="left"/>
      <w:pPr>
        <w:tabs>
          <w:tab w:val="num" w:pos="2880"/>
        </w:tabs>
        <w:ind w:left="2880" w:hanging="360"/>
      </w:pPr>
      <w:rPr>
        <w:rFonts w:hint="default" w:ascii="Courier New" w:hAnsi="Courier New"/>
      </w:rPr>
    </w:lvl>
    <w:lvl w:ilvl="4" w:tplc="3FCE1562" w:tentative="1">
      <w:start w:val="1"/>
      <w:numFmt w:val="bullet"/>
      <w:lvlText w:val="o"/>
      <w:lvlJc w:val="left"/>
      <w:pPr>
        <w:tabs>
          <w:tab w:val="num" w:pos="3600"/>
        </w:tabs>
        <w:ind w:left="3600" w:hanging="360"/>
      </w:pPr>
      <w:rPr>
        <w:rFonts w:hint="default" w:ascii="Courier New" w:hAnsi="Courier New"/>
      </w:rPr>
    </w:lvl>
    <w:lvl w:ilvl="5" w:tplc="D220ACC0" w:tentative="1">
      <w:start w:val="1"/>
      <w:numFmt w:val="bullet"/>
      <w:lvlText w:val="o"/>
      <w:lvlJc w:val="left"/>
      <w:pPr>
        <w:tabs>
          <w:tab w:val="num" w:pos="4320"/>
        </w:tabs>
        <w:ind w:left="4320" w:hanging="360"/>
      </w:pPr>
      <w:rPr>
        <w:rFonts w:hint="default" w:ascii="Courier New" w:hAnsi="Courier New"/>
      </w:rPr>
    </w:lvl>
    <w:lvl w:ilvl="6" w:tplc="E4E4A042" w:tentative="1">
      <w:start w:val="1"/>
      <w:numFmt w:val="bullet"/>
      <w:lvlText w:val="o"/>
      <w:lvlJc w:val="left"/>
      <w:pPr>
        <w:tabs>
          <w:tab w:val="num" w:pos="5040"/>
        </w:tabs>
        <w:ind w:left="5040" w:hanging="360"/>
      </w:pPr>
      <w:rPr>
        <w:rFonts w:hint="default" w:ascii="Courier New" w:hAnsi="Courier New"/>
      </w:rPr>
    </w:lvl>
    <w:lvl w:ilvl="7" w:tplc="8564E8BA" w:tentative="1">
      <w:start w:val="1"/>
      <w:numFmt w:val="bullet"/>
      <w:lvlText w:val="o"/>
      <w:lvlJc w:val="left"/>
      <w:pPr>
        <w:tabs>
          <w:tab w:val="num" w:pos="5760"/>
        </w:tabs>
        <w:ind w:left="5760" w:hanging="360"/>
      </w:pPr>
      <w:rPr>
        <w:rFonts w:hint="default" w:ascii="Courier New" w:hAnsi="Courier New"/>
      </w:rPr>
    </w:lvl>
    <w:lvl w:ilvl="8" w:tplc="E3189116" w:tentative="1">
      <w:start w:val="1"/>
      <w:numFmt w:val="bullet"/>
      <w:lvlText w:val="o"/>
      <w:lvlJc w:val="left"/>
      <w:pPr>
        <w:tabs>
          <w:tab w:val="num" w:pos="6480"/>
        </w:tabs>
        <w:ind w:left="6480" w:hanging="360"/>
      </w:pPr>
      <w:rPr>
        <w:rFonts w:hint="default" w:ascii="Courier New" w:hAnsi="Courier New"/>
      </w:rPr>
    </w:lvl>
  </w:abstractNum>
  <w:abstractNum w:abstractNumId="4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43780B83"/>
    <w:multiLevelType w:val="hybridMultilevel"/>
    <w:tmpl w:val="0CA22396"/>
    <w:lvl w:ilvl="0" w:tplc="A3CE9E68">
      <w:start w:val="1"/>
      <w:numFmt w:val="bullet"/>
      <w:lvlText w:val="·"/>
      <w:lvlJc w:val="left"/>
      <w:pPr>
        <w:ind w:left="720" w:hanging="360"/>
      </w:pPr>
      <w:rPr>
        <w:rFonts w:hint="default" w:ascii="Symbol" w:hAnsi="Symbol"/>
      </w:rPr>
    </w:lvl>
    <w:lvl w:ilvl="1" w:tplc="9C4441D8">
      <w:start w:val="1"/>
      <w:numFmt w:val="bullet"/>
      <w:lvlText w:val="o"/>
      <w:lvlJc w:val="left"/>
      <w:pPr>
        <w:ind w:left="1440" w:hanging="360"/>
      </w:pPr>
      <w:rPr>
        <w:rFonts w:hint="default" w:ascii="Courier New" w:hAnsi="Courier New"/>
      </w:rPr>
    </w:lvl>
    <w:lvl w:ilvl="2" w:tplc="48B23AB2">
      <w:start w:val="1"/>
      <w:numFmt w:val="bullet"/>
      <w:lvlText w:val=""/>
      <w:lvlJc w:val="left"/>
      <w:pPr>
        <w:ind w:left="2160" w:hanging="360"/>
      </w:pPr>
      <w:rPr>
        <w:rFonts w:hint="default" w:ascii="Wingdings" w:hAnsi="Wingdings"/>
      </w:rPr>
    </w:lvl>
    <w:lvl w:ilvl="3" w:tplc="3EAEF346">
      <w:start w:val="1"/>
      <w:numFmt w:val="bullet"/>
      <w:lvlText w:val=""/>
      <w:lvlJc w:val="left"/>
      <w:pPr>
        <w:ind w:left="2880" w:hanging="360"/>
      </w:pPr>
      <w:rPr>
        <w:rFonts w:hint="default" w:ascii="Symbol" w:hAnsi="Symbol"/>
      </w:rPr>
    </w:lvl>
    <w:lvl w:ilvl="4" w:tplc="5D46C06E">
      <w:start w:val="1"/>
      <w:numFmt w:val="bullet"/>
      <w:lvlText w:val="o"/>
      <w:lvlJc w:val="left"/>
      <w:pPr>
        <w:ind w:left="3600" w:hanging="360"/>
      </w:pPr>
      <w:rPr>
        <w:rFonts w:hint="default" w:ascii="Courier New" w:hAnsi="Courier New"/>
      </w:rPr>
    </w:lvl>
    <w:lvl w:ilvl="5" w:tplc="C6E0084C">
      <w:start w:val="1"/>
      <w:numFmt w:val="bullet"/>
      <w:lvlText w:val=""/>
      <w:lvlJc w:val="left"/>
      <w:pPr>
        <w:ind w:left="4320" w:hanging="360"/>
      </w:pPr>
      <w:rPr>
        <w:rFonts w:hint="default" w:ascii="Wingdings" w:hAnsi="Wingdings"/>
      </w:rPr>
    </w:lvl>
    <w:lvl w:ilvl="6" w:tplc="CC160A86">
      <w:start w:val="1"/>
      <w:numFmt w:val="bullet"/>
      <w:lvlText w:val=""/>
      <w:lvlJc w:val="left"/>
      <w:pPr>
        <w:ind w:left="5040" w:hanging="360"/>
      </w:pPr>
      <w:rPr>
        <w:rFonts w:hint="default" w:ascii="Symbol" w:hAnsi="Symbol"/>
      </w:rPr>
    </w:lvl>
    <w:lvl w:ilvl="7" w:tplc="F264AE00">
      <w:start w:val="1"/>
      <w:numFmt w:val="bullet"/>
      <w:lvlText w:val="o"/>
      <w:lvlJc w:val="left"/>
      <w:pPr>
        <w:ind w:left="5760" w:hanging="360"/>
      </w:pPr>
      <w:rPr>
        <w:rFonts w:hint="default" w:ascii="Courier New" w:hAnsi="Courier New"/>
      </w:rPr>
    </w:lvl>
    <w:lvl w:ilvl="8" w:tplc="C80AC350">
      <w:start w:val="1"/>
      <w:numFmt w:val="bullet"/>
      <w:lvlText w:val=""/>
      <w:lvlJc w:val="left"/>
      <w:pPr>
        <w:ind w:left="6480" w:hanging="360"/>
      </w:pPr>
      <w:rPr>
        <w:rFonts w:hint="default" w:ascii="Wingdings" w:hAnsi="Wingdings"/>
      </w:rPr>
    </w:lvl>
  </w:abstractNum>
  <w:abstractNum w:abstractNumId="43" w15:restartNumberingAfterBreak="0">
    <w:nsid w:val="43BE0782"/>
    <w:multiLevelType w:val="hybridMultilevel"/>
    <w:tmpl w:val="ECCCFE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905A81"/>
    <w:multiLevelType w:val="hybridMultilevel"/>
    <w:tmpl w:val="A4CA444A"/>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FA1069D"/>
    <w:multiLevelType w:val="multilevel"/>
    <w:tmpl w:val="4FA1069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4"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5" w15:restartNumberingAfterBreak="0">
    <w:nsid w:val="58D94E03"/>
    <w:multiLevelType w:val="hybridMultilevel"/>
    <w:tmpl w:val="1E20F6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5B2BC3ED"/>
    <w:multiLevelType w:val="hybridMultilevel"/>
    <w:tmpl w:val="FFFFFFFF"/>
    <w:lvl w:ilvl="0" w:tplc="5670642A">
      <w:start w:val="1"/>
      <w:numFmt w:val="bullet"/>
      <w:lvlText w:val="·"/>
      <w:lvlJc w:val="left"/>
      <w:pPr>
        <w:ind w:left="720" w:hanging="360"/>
      </w:pPr>
      <w:rPr>
        <w:rFonts w:hint="default" w:ascii="Symbol" w:hAnsi="Symbol"/>
      </w:rPr>
    </w:lvl>
    <w:lvl w:ilvl="1" w:tplc="39D2C054">
      <w:start w:val="1"/>
      <w:numFmt w:val="bullet"/>
      <w:lvlText w:val="o"/>
      <w:lvlJc w:val="left"/>
      <w:pPr>
        <w:ind w:left="1440" w:hanging="360"/>
      </w:pPr>
      <w:rPr>
        <w:rFonts w:hint="default" w:ascii="Courier New" w:hAnsi="Courier New"/>
      </w:rPr>
    </w:lvl>
    <w:lvl w:ilvl="2" w:tplc="D55E0650">
      <w:start w:val="1"/>
      <w:numFmt w:val="bullet"/>
      <w:lvlText w:val=""/>
      <w:lvlJc w:val="left"/>
      <w:pPr>
        <w:ind w:left="2160" w:hanging="360"/>
      </w:pPr>
      <w:rPr>
        <w:rFonts w:hint="default" w:ascii="Wingdings" w:hAnsi="Wingdings"/>
      </w:rPr>
    </w:lvl>
    <w:lvl w:ilvl="3" w:tplc="A582F700">
      <w:start w:val="1"/>
      <w:numFmt w:val="bullet"/>
      <w:lvlText w:val=""/>
      <w:lvlJc w:val="left"/>
      <w:pPr>
        <w:ind w:left="2880" w:hanging="360"/>
      </w:pPr>
      <w:rPr>
        <w:rFonts w:hint="default" w:ascii="Symbol" w:hAnsi="Symbol"/>
      </w:rPr>
    </w:lvl>
    <w:lvl w:ilvl="4" w:tplc="4D3E99AA">
      <w:start w:val="1"/>
      <w:numFmt w:val="bullet"/>
      <w:lvlText w:val="o"/>
      <w:lvlJc w:val="left"/>
      <w:pPr>
        <w:ind w:left="3600" w:hanging="360"/>
      </w:pPr>
      <w:rPr>
        <w:rFonts w:hint="default" w:ascii="Courier New" w:hAnsi="Courier New"/>
      </w:rPr>
    </w:lvl>
    <w:lvl w:ilvl="5" w:tplc="AE987A78">
      <w:start w:val="1"/>
      <w:numFmt w:val="bullet"/>
      <w:lvlText w:val=""/>
      <w:lvlJc w:val="left"/>
      <w:pPr>
        <w:ind w:left="4320" w:hanging="360"/>
      </w:pPr>
      <w:rPr>
        <w:rFonts w:hint="default" w:ascii="Wingdings" w:hAnsi="Wingdings"/>
      </w:rPr>
    </w:lvl>
    <w:lvl w:ilvl="6" w:tplc="D1B0CD5E">
      <w:start w:val="1"/>
      <w:numFmt w:val="bullet"/>
      <w:lvlText w:val=""/>
      <w:lvlJc w:val="left"/>
      <w:pPr>
        <w:ind w:left="5040" w:hanging="360"/>
      </w:pPr>
      <w:rPr>
        <w:rFonts w:hint="default" w:ascii="Symbol" w:hAnsi="Symbol"/>
      </w:rPr>
    </w:lvl>
    <w:lvl w:ilvl="7" w:tplc="4802FB84">
      <w:start w:val="1"/>
      <w:numFmt w:val="bullet"/>
      <w:lvlText w:val="o"/>
      <w:lvlJc w:val="left"/>
      <w:pPr>
        <w:ind w:left="5760" w:hanging="360"/>
      </w:pPr>
      <w:rPr>
        <w:rFonts w:hint="default" w:ascii="Courier New" w:hAnsi="Courier New"/>
      </w:rPr>
    </w:lvl>
    <w:lvl w:ilvl="8" w:tplc="C1CEA02C">
      <w:start w:val="1"/>
      <w:numFmt w:val="bullet"/>
      <w:lvlText w:val=""/>
      <w:lvlJc w:val="left"/>
      <w:pPr>
        <w:ind w:left="6480" w:hanging="360"/>
      </w:pPr>
      <w:rPr>
        <w:rFonts w:hint="default" w:ascii="Wingdings" w:hAnsi="Wingdings"/>
      </w:rPr>
    </w:lvl>
  </w:abstractNum>
  <w:abstractNum w:abstractNumId="57"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hint="default" w:ascii="Symbol" w:hAnsi="Symbol"/>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8" w15:restartNumberingAfterBreak="0">
    <w:nsid w:val="5E023DD1"/>
    <w:multiLevelType w:val="hybridMultilevel"/>
    <w:tmpl w:val="8498573A"/>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9" w15:restartNumberingAfterBreak="0">
    <w:nsid w:val="628E1DC8"/>
    <w:multiLevelType w:val="multilevel"/>
    <w:tmpl w:val="51A4577A"/>
    <w:styleLink w:val="CurrentList1"/>
    <w:lvl w:ilvl="0">
      <w:start w:val="1"/>
      <w:numFmt w:val="decimal"/>
      <w:lvlText w:val="Observation %1:"/>
      <w:lvlJc w:val="left"/>
      <w:pPr>
        <w:ind w:left="360" w:hanging="360"/>
      </w:pPr>
      <w:rPr>
        <w:rFonts w:hint="default" w:ascii="Times New Roman" w:hAnsi="Times New Roman"/>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61" w15:restartNumberingAfterBreak="0">
    <w:nsid w:val="650C3E88"/>
    <w:multiLevelType w:val="hybridMultilevel"/>
    <w:tmpl w:val="4BD24F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65F23B4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69EFB2E9"/>
    <w:multiLevelType w:val="hybridMultilevel"/>
    <w:tmpl w:val="DF988664"/>
    <w:lvl w:ilvl="0" w:tplc="507C2AAE">
      <w:start w:val="1"/>
      <w:numFmt w:val="bullet"/>
      <w:lvlText w:val="·"/>
      <w:lvlJc w:val="left"/>
      <w:pPr>
        <w:ind w:left="720" w:hanging="360"/>
      </w:pPr>
      <w:rPr>
        <w:rFonts w:hint="default" w:ascii="Symbol" w:hAnsi="Symbol"/>
      </w:rPr>
    </w:lvl>
    <w:lvl w:ilvl="1" w:tplc="E1749BA4">
      <w:start w:val="1"/>
      <w:numFmt w:val="bullet"/>
      <w:lvlText w:val="o"/>
      <w:lvlJc w:val="left"/>
      <w:pPr>
        <w:ind w:left="1440" w:hanging="360"/>
      </w:pPr>
      <w:rPr>
        <w:rFonts w:hint="default" w:ascii="Courier New" w:hAnsi="Courier New"/>
      </w:rPr>
    </w:lvl>
    <w:lvl w:ilvl="2" w:tplc="751AF9CA">
      <w:start w:val="1"/>
      <w:numFmt w:val="bullet"/>
      <w:lvlText w:val=""/>
      <w:lvlJc w:val="left"/>
      <w:pPr>
        <w:ind w:left="2160" w:hanging="360"/>
      </w:pPr>
      <w:rPr>
        <w:rFonts w:hint="default" w:ascii="Wingdings" w:hAnsi="Wingdings"/>
      </w:rPr>
    </w:lvl>
    <w:lvl w:ilvl="3" w:tplc="62D84E1C">
      <w:start w:val="1"/>
      <w:numFmt w:val="bullet"/>
      <w:lvlText w:val=""/>
      <w:lvlJc w:val="left"/>
      <w:pPr>
        <w:ind w:left="2880" w:hanging="360"/>
      </w:pPr>
      <w:rPr>
        <w:rFonts w:hint="default" w:ascii="Symbol" w:hAnsi="Symbol"/>
      </w:rPr>
    </w:lvl>
    <w:lvl w:ilvl="4" w:tplc="0D9C8828">
      <w:start w:val="1"/>
      <w:numFmt w:val="bullet"/>
      <w:lvlText w:val="o"/>
      <w:lvlJc w:val="left"/>
      <w:pPr>
        <w:ind w:left="3600" w:hanging="360"/>
      </w:pPr>
      <w:rPr>
        <w:rFonts w:hint="default" w:ascii="Courier New" w:hAnsi="Courier New"/>
      </w:rPr>
    </w:lvl>
    <w:lvl w:ilvl="5" w:tplc="FB86EA8C">
      <w:start w:val="1"/>
      <w:numFmt w:val="bullet"/>
      <w:lvlText w:val=""/>
      <w:lvlJc w:val="left"/>
      <w:pPr>
        <w:ind w:left="4320" w:hanging="360"/>
      </w:pPr>
      <w:rPr>
        <w:rFonts w:hint="default" w:ascii="Wingdings" w:hAnsi="Wingdings"/>
      </w:rPr>
    </w:lvl>
    <w:lvl w:ilvl="6" w:tplc="93C67C58">
      <w:start w:val="1"/>
      <w:numFmt w:val="bullet"/>
      <w:lvlText w:val=""/>
      <w:lvlJc w:val="left"/>
      <w:pPr>
        <w:ind w:left="5040" w:hanging="360"/>
      </w:pPr>
      <w:rPr>
        <w:rFonts w:hint="default" w:ascii="Symbol" w:hAnsi="Symbol"/>
      </w:rPr>
    </w:lvl>
    <w:lvl w:ilvl="7" w:tplc="A5D6A142">
      <w:start w:val="1"/>
      <w:numFmt w:val="bullet"/>
      <w:lvlText w:val="o"/>
      <w:lvlJc w:val="left"/>
      <w:pPr>
        <w:ind w:left="5760" w:hanging="360"/>
      </w:pPr>
      <w:rPr>
        <w:rFonts w:hint="default" w:ascii="Courier New" w:hAnsi="Courier New"/>
      </w:rPr>
    </w:lvl>
    <w:lvl w:ilvl="8" w:tplc="CC50C14C">
      <w:start w:val="1"/>
      <w:numFmt w:val="bullet"/>
      <w:lvlText w:val=""/>
      <w:lvlJc w:val="left"/>
      <w:pPr>
        <w:ind w:left="6480" w:hanging="360"/>
      </w:pPr>
      <w:rPr>
        <w:rFonts w:hint="default" w:ascii="Wingdings" w:hAnsi="Wingdings"/>
      </w:rPr>
    </w:lvl>
  </w:abstractNum>
  <w:abstractNum w:abstractNumId="64" w15:restartNumberingAfterBreak="0">
    <w:nsid w:val="69F3B5DF"/>
    <w:multiLevelType w:val="hybridMultilevel"/>
    <w:tmpl w:val="5BD4342E"/>
    <w:lvl w:ilvl="0" w:tplc="22CA25A2">
      <w:start w:val="1"/>
      <w:numFmt w:val="bullet"/>
      <w:lvlText w:val=""/>
      <w:lvlJc w:val="left"/>
      <w:pPr>
        <w:ind w:left="720" w:hanging="360"/>
      </w:pPr>
      <w:rPr>
        <w:rFonts w:hint="default" w:ascii="Symbol" w:hAnsi="Symbol"/>
      </w:rPr>
    </w:lvl>
    <w:lvl w:ilvl="1" w:tplc="FF506E8A">
      <w:start w:val="1"/>
      <w:numFmt w:val="bullet"/>
      <w:lvlText w:val="o"/>
      <w:lvlJc w:val="left"/>
      <w:pPr>
        <w:ind w:left="1440" w:hanging="360"/>
      </w:pPr>
      <w:rPr>
        <w:rFonts w:hint="default" w:ascii="&quot;Courier New&quot;" w:hAnsi="&quot;Courier New&quot;"/>
      </w:rPr>
    </w:lvl>
    <w:lvl w:ilvl="2" w:tplc="4584531C">
      <w:start w:val="1"/>
      <w:numFmt w:val="bullet"/>
      <w:lvlText w:val=""/>
      <w:lvlJc w:val="left"/>
      <w:pPr>
        <w:ind w:left="2160" w:hanging="360"/>
      </w:pPr>
      <w:rPr>
        <w:rFonts w:hint="default" w:ascii="Wingdings" w:hAnsi="Wingdings"/>
      </w:rPr>
    </w:lvl>
    <w:lvl w:ilvl="3" w:tplc="C610CBE4">
      <w:start w:val="1"/>
      <w:numFmt w:val="bullet"/>
      <w:lvlText w:val=""/>
      <w:lvlJc w:val="left"/>
      <w:pPr>
        <w:ind w:left="2880" w:hanging="360"/>
      </w:pPr>
      <w:rPr>
        <w:rFonts w:hint="default" w:ascii="Symbol" w:hAnsi="Symbol"/>
      </w:rPr>
    </w:lvl>
    <w:lvl w:ilvl="4" w:tplc="90F6CFFE">
      <w:start w:val="1"/>
      <w:numFmt w:val="bullet"/>
      <w:lvlText w:val="o"/>
      <w:lvlJc w:val="left"/>
      <w:pPr>
        <w:ind w:left="3600" w:hanging="360"/>
      </w:pPr>
      <w:rPr>
        <w:rFonts w:hint="default" w:ascii="Courier New" w:hAnsi="Courier New"/>
      </w:rPr>
    </w:lvl>
    <w:lvl w:ilvl="5" w:tplc="C3E24BEC">
      <w:start w:val="1"/>
      <w:numFmt w:val="bullet"/>
      <w:lvlText w:val=""/>
      <w:lvlJc w:val="left"/>
      <w:pPr>
        <w:ind w:left="4320" w:hanging="360"/>
      </w:pPr>
      <w:rPr>
        <w:rFonts w:hint="default" w:ascii="Wingdings" w:hAnsi="Wingdings"/>
      </w:rPr>
    </w:lvl>
    <w:lvl w:ilvl="6" w:tplc="1590780E">
      <w:start w:val="1"/>
      <w:numFmt w:val="bullet"/>
      <w:lvlText w:val=""/>
      <w:lvlJc w:val="left"/>
      <w:pPr>
        <w:ind w:left="5040" w:hanging="360"/>
      </w:pPr>
      <w:rPr>
        <w:rFonts w:hint="default" w:ascii="Symbol" w:hAnsi="Symbol"/>
      </w:rPr>
    </w:lvl>
    <w:lvl w:ilvl="7" w:tplc="15689620">
      <w:start w:val="1"/>
      <w:numFmt w:val="bullet"/>
      <w:lvlText w:val="o"/>
      <w:lvlJc w:val="left"/>
      <w:pPr>
        <w:ind w:left="5760" w:hanging="360"/>
      </w:pPr>
      <w:rPr>
        <w:rFonts w:hint="default" w:ascii="Courier New" w:hAnsi="Courier New"/>
      </w:rPr>
    </w:lvl>
    <w:lvl w:ilvl="8" w:tplc="EEB63C02">
      <w:start w:val="1"/>
      <w:numFmt w:val="bullet"/>
      <w:lvlText w:val=""/>
      <w:lvlJc w:val="left"/>
      <w:pPr>
        <w:ind w:left="6480" w:hanging="360"/>
      </w:pPr>
      <w:rPr>
        <w:rFonts w:hint="default" w:ascii="Wingdings" w:hAnsi="Wingdings"/>
      </w:rPr>
    </w:lvl>
  </w:abstractNum>
  <w:abstractNum w:abstractNumId="65" w15:restartNumberingAfterBreak="0">
    <w:nsid w:val="6DE24714"/>
    <w:multiLevelType w:val="hybridMultilevel"/>
    <w:tmpl w:val="010ED2D2"/>
    <w:lvl w:ilvl="0" w:tplc="4210E536">
      <w:start w:val="1"/>
      <w:numFmt w:val="bullet"/>
      <w:lvlText w:val=""/>
      <w:lvlJc w:val="left"/>
      <w:pPr>
        <w:tabs>
          <w:tab w:val="num" w:pos="720"/>
        </w:tabs>
        <w:ind w:left="720" w:hanging="360"/>
      </w:pPr>
      <w:rPr>
        <w:rFonts w:hint="default" w:ascii="Wingdings" w:hAnsi="Wingdings"/>
      </w:rPr>
    </w:lvl>
    <w:lvl w:ilvl="1" w:tplc="CA82511E" w:tentative="1">
      <w:start w:val="1"/>
      <w:numFmt w:val="bullet"/>
      <w:lvlText w:val=""/>
      <w:lvlJc w:val="left"/>
      <w:pPr>
        <w:tabs>
          <w:tab w:val="num" w:pos="1440"/>
        </w:tabs>
        <w:ind w:left="1440" w:hanging="360"/>
      </w:pPr>
      <w:rPr>
        <w:rFonts w:hint="default" w:ascii="Wingdings" w:hAnsi="Wingdings"/>
      </w:rPr>
    </w:lvl>
    <w:lvl w:ilvl="2" w:tplc="5906BC50" w:tentative="1">
      <w:start w:val="1"/>
      <w:numFmt w:val="bullet"/>
      <w:lvlText w:val=""/>
      <w:lvlJc w:val="left"/>
      <w:pPr>
        <w:tabs>
          <w:tab w:val="num" w:pos="2160"/>
        </w:tabs>
        <w:ind w:left="2160" w:hanging="360"/>
      </w:pPr>
      <w:rPr>
        <w:rFonts w:hint="default" w:ascii="Wingdings" w:hAnsi="Wingdings"/>
      </w:rPr>
    </w:lvl>
    <w:lvl w:ilvl="3" w:tplc="C18460F4" w:tentative="1">
      <w:start w:val="1"/>
      <w:numFmt w:val="bullet"/>
      <w:lvlText w:val=""/>
      <w:lvlJc w:val="left"/>
      <w:pPr>
        <w:tabs>
          <w:tab w:val="num" w:pos="2880"/>
        </w:tabs>
        <w:ind w:left="2880" w:hanging="360"/>
      </w:pPr>
      <w:rPr>
        <w:rFonts w:hint="default" w:ascii="Wingdings" w:hAnsi="Wingdings"/>
      </w:rPr>
    </w:lvl>
    <w:lvl w:ilvl="4" w:tplc="F64EAB74" w:tentative="1">
      <w:start w:val="1"/>
      <w:numFmt w:val="bullet"/>
      <w:lvlText w:val=""/>
      <w:lvlJc w:val="left"/>
      <w:pPr>
        <w:tabs>
          <w:tab w:val="num" w:pos="3600"/>
        </w:tabs>
        <w:ind w:left="3600" w:hanging="360"/>
      </w:pPr>
      <w:rPr>
        <w:rFonts w:hint="default" w:ascii="Wingdings" w:hAnsi="Wingdings"/>
      </w:rPr>
    </w:lvl>
    <w:lvl w:ilvl="5" w:tplc="216CAF12" w:tentative="1">
      <w:start w:val="1"/>
      <w:numFmt w:val="bullet"/>
      <w:lvlText w:val=""/>
      <w:lvlJc w:val="left"/>
      <w:pPr>
        <w:tabs>
          <w:tab w:val="num" w:pos="4320"/>
        </w:tabs>
        <w:ind w:left="4320" w:hanging="360"/>
      </w:pPr>
      <w:rPr>
        <w:rFonts w:hint="default" w:ascii="Wingdings" w:hAnsi="Wingdings"/>
      </w:rPr>
    </w:lvl>
    <w:lvl w:ilvl="6" w:tplc="D2A6EAD6" w:tentative="1">
      <w:start w:val="1"/>
      <w:numFmt w:val="bullet"/>
      <w:lvlText w:val=""/>
      <w:lvlJc w:val="left"/>
      <w:pPr>
        <w:tabs>
          <w:tab w:val="num" w:pos="5040"/>
        </w:tabs>
        <w:ind w:left="5040" w:hanging="360"/>
      </w:pPr>
      <w:rPr>
        <w:rFonts w:hint="default" w:ascii="Wingdings" w:hAnsi="Wingdings"/>
      </w:rPr>
    </w:lvl>
    <w:lvl w:ilvl="7" w:tplc="9D60110A" w:tentative="1">
      <w:start w:val="1"/>
      <w:numFmt w:val="bullet"/>
      <w:lvlText w:val=""/>
      <w:lvlJc w:val="left"/>
      <w:pPr>
        <w:tabs>
          <w:tab w:val="num" w:pos="5760"/>
        </w:tabs>
        <w:ind w:left="5760" w:hanging="360"/>
      </w:pPr>
      <w:rPr>
        <w:rFonts w:hint="default" w:ascii="Wingdings" w:hAnsi="Wingdings"/>
      </w:rPr>
    </w:lvl>
    <w:lvl w:ilvl="8" w:tplc="0AD846C4" w:tentative="1">
      <w:start w:val="1"/>
      <w:numFmt w:val="bullet"/>
      <w:lvlText w:val=""/>
      <w:lvlJc w:val="left"/>
      <w:pPr>
        <w:tabs>
          <w:tab w:val="num" w:pos="6480"/>
        </w:tabs>
        <w:ind w:left="6480" w:hanging="360"/>
      </w:pPr>
      <w:rPr>
        <w:rFonts w:hint="default" w:ascii="Wingdings" w:hAnsi="Wingdings"/>
      </w:rPr>
    </w:lvl>
  </w:abstractNum>
  <w:abstractNum w:abstractNumId="66" w15:restartNumberingAfterBreak="0">
    <w:nsid w:val="6F9D2DE2"/>
    <w:multiLevelType w:val="multilevel"/>
    <w:tmpl w:val="E6248F8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7" w15:restartNumberingAfterBreak="0">
    <w:nsid w:val="6FAC34C2"/>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69" w15:restartNumberingAfterBreak="0">
    <w:nsid w:val="7167521F"/>
    <w:multiLevelType w:val="multilevel"/>
    <w:tmpl w:val="7167521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70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749AC69E"/>
    <w:multiLevelType w:val="multilevel"/>
    <w:tmpl w:val="79482DF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1"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72" w15:restartNumberingAfterBreak="0">
    <w:nsid w:val="76B12C35"/>
    <w:multiLevelType w:val="multilevel"/>
    <w:tmpl w:val="76B12C3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7922A75"/>
    <w:multiLevelType w:val="multilevel"/>
    <w:tmpl w:val="567C3D42"/>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5" w15:restartNumberingAfterBreak="0">
    <w:nsid w:val="79CD8D67"/>
    <w:multiLevelType w:val="multilevel"/>
    <w:tmpl w:val="ECECB94E"/>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6"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B122EC74">
      <w:start w:val="1"/>
      <w:numFmt w:val="bullet"/>
      <w:lvlText w:val="o"/>
      <w:lvlJc w:val="left"/>
      <w:pPr>
        <w:tabs>
          <w:tab w:val="num" w:pos="1440"/>
        </w:tabs>
        <w:ind w:left="1440" w:hanging="360"/>
      </w:pPr>
      <w:rPr>
        <w:rFonts w:hint="default" w:ascii="Courier New" w:hAnsi="Courier New" w:cs="Courier New"/>
      </w:rPr>
    </w:lvl>
    <w:lvl w:ilvl="2" w:tplc="B6EAC6D0">
      <w:start w:val="1"/>
      <w:numFmt w:val="bullet"/>
      <w:lvlText w:val=""/>
      <w:lvlJc w:val="left"/>
      <w:pPr>
        <w:tabs>
          <w:tab w:val="num" w:pos="2160"/>
        </w:tabs>
        <w:ind w:left="2160" w:hanging="360"/>
      </w:pPr>
      <w:rPr>
        <w:rFonts w:hint="default" w:ascii="Wingdings" w:hAnsi="Wingdings"/>
      </w:rPr>
    </w:lvl>
    <w:lvl w:ilvl="3" w:tplc="D39698A0">
      <w:start w:val="1"/>
      <w:numFmt w:val="bullet"/>
      <w:lvlText w:val=""/>
      <w:lvlJc w:val="left"/>
      <w:pPr>
        <w:tabs>
          <w:tab w:val="num" w:pos="2880"/>
        </w:tabs>
        <w:ind w:left="2880" w:hanging="360"/>
      </w:pPr>
      <w:rPr>
        <w:rFonts w:hint="default" w:ascii="Symbol" w:hAnsi="Symbol"/>
      </w:rPr>
    </w:lvl>
    <w:lvl w:ilvl="4" w:tplc="BDFE28CC">
      <w:start w:val="1"/>
      <w:numFmt w:val="bullet"/>
      <w:lvlText w:val="o"/>
      <w:lvlJc w:val="left"/>
      <w:pPr>
        <w:tabs>
          <w:tab w:val="num" w:pos="3600"/>
        </w:tabs>
        <w:ind w:left="3600" w:hanging="360"/>
      </w:pPr>
      <w:rPr>
        <w:rFonts w:hint="default" w:ascii="Courier New" w:hAnsi="Courier New" w:cs="Courier New"/>
      </w:rPr>
    </w:lvl>
    <w:lvl w:ilvl="5" w:tplc="610C991A">
      <w:start w:val="1"/>
      <w:numFmt w:val="bullet"/>
      <w:lvlText w:val=""/>
      <w:lvlJc w:val="left"/>
      <w:pPr>
        <w:tabs>
          <w:tab w:val="num" w:pos="4320"/>
        </w:tabs>
        <w:ind w:left="4320" w:hanging="360"/>
      </w:pPr>
      <w:rPr>
        <w:rFonts w:hint="default" w:ascii="Wingdings" w:hAnsi="Wingdings"/>
      </w:rPr>
    </w:lvl>
    <w:lvl w:ilvl="6" w:tplc="E65A93D0">
      <w:start w:val="1"/>
      <w:numFmt w:val="bullet"/>
      <w:lvlText w:val=""/>
      <w:lvlJc w:val="left"/>
      <w:pPr>
        <w:tabs>
          <w:tab w:val="num" w:pos="5040"/>
        </w:tabs>
        <w:ind w:left="5040" w:hanging="360"/>
      </w:pPr>
      <w:rPr>
        <w:rFonts w:hint="default" w:ascii="Symbol" w:hAnsi="Symbol"/>
      </w:rPr>
    </w:lvl>
    <w:lvl w:ilvl="7" w:tplc="24007A9A">
      <w:start w:val="1"/>
      <w:numFmt w:val="bullet"/>
      <w:lvlText w:val="o"/>
      <w:lvlJc w:val="left"/>
      <w:pPr>
        <w:tabs>
          <w:tab w:val="num" w:pos="5760"/>
        </w:tabs>
        <w:ind w:left="5760" w:hanging="360"/>
      </w:pPr>
      <w:rPr>
        <w:rFonts w:hint="default" w:ascii="Courier New" w:hAnsi="Courier New" w:cs="Courier New"/>
      </w:rPr>
    </w:lvl>
    <w:lvl w:ilvl="8" w:tplc="E1E49F66">
      <w:start w:val="1"/>
      <w:numFmt w:val="bullet"/>
      <w:lvlText w:val=""/>
      <w:lvlJc w:val="left"/>
      <w:pPr>
        <w:tabs>
          <w:tab w:val="num" w:pos="6480"/>
        </w:tabs>
        <w:ind w:left="6480" w:hanging="360"/>
      </w:pPr>
      <w:rPr>
        <w:rFonts w:hint="default" w:ascii="Wingdings" w:hAnsi="Wingdings"/>
      </w:rPr>
    </w:lvl>
  </w:abstractNum>
  <w:abstractNum w:abstractNumId="78" w15:restartNumberingAfterBreak="0">
    <w:nsid w:val="7EA82743"/>
    <w:multiLevelType w:val="multilevel"/>
    <w:tmpl w:val="24B496E4"/>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9" w15:restartNumberingAfterBreak="0">
    <w:nsid w:val="7EAEFB9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651058006">
    <w:abstractNumId w:val="5"/>
  </w:num>
  <w:num w:numId="2" w16cid:durableId="365639150">
    <w:abstractNumId w:val="14"/>
  </w:num>
  <w:num w:numId="3" w16cid:durableId="1362365678">
    <w:abstractNumId w:val="70"/>
  </w:num>
  <w:num w:numId="4" w16cid:durableId="328562642">
    <w:abstractNumId w:val="78"/>
  </w:num>
  <w:num w:numId="5" w16cid:durableId="1757744109">
    <w:abstractNumId w:val="66"/>
  </w:num>
  <w:num w:numId="6" w16cid:durableId="276454224">
    <w:abstractNumId w:val="74"/>
  </w:num>
  <w:num w:numId="7" w16cid:durableId="1788622058">
    <w:abstractNumId w:val="20"/>
  </w:num>
  <w:num w:numId="8" w16cid:durableId="1221138378">
    <w:abstractNumId w:val="63"/>
  </w:num>
  <w:num w:numId="9" w16cid:durableId="1189493002">
    <w:abstractNumId w:val="27"/>
  </w:num>
  <w:num w:numId="10" w16cid:durableId="63913647">
    <w:abstractNumId w:val="32"/>
  </w:num>
  <w:num w:numId="11" w16cid:durableId="622074261">
    <w:abstractNumId w:val="75"/>
  </w:num>
  <w:num w:numId="12" w16cid:durableId="438793523">
    <w:abstractNumId w:val="17"/>
  </w:num>
  <w:num w:numId="13" w16cid:durableId="202183178">
    <w:abstractNumId w:val="13"/>
  </w:num>
  <w:num w:numId="14" w16cid:durableId="602493461">
    <w:abstractNumId w:val="64"/>
  </w:num>
  <w:num w:numId="15" w16cid:durableId="349645556">
    <w:abstractNumId w:val="42"/>
  </w:num>
  <w:num w:numId="16" w16cid:durableId="667444110">
    <w:abstractNumId w:val="19"/>
  </w:num>
  <w:num w:numId="17" w16cid:durableId="215170154">
    <w:abstractNumId w:val="36"/>
  </w:num>
  <w:num w:numId="18" w16cid:durableId="1729112607">
    <w:abstractNumId w:val="34"/>
  </w:num>
  <w:num w:numId="19" w16cid:durableId="711852550">
    <w:abstractNumId w:val="47"/>
  </w:num>
  <w:num w:numId="20" w16cid:durableId="501579632">
    <w:abstractNumId w:val="35"/>
  </w:num>
  <w:num w:numId="21" w16cid:durableId="2062747667">
    <w:abstractNumId w:val="37"/>
  </w:num>
  <w:num w:numId="22" w16cid:durableId="1955940618">
    <w:abstractNumId w:val="29"/>
  </w:num>
  <w:num w:numId="23" w16cid:durableId="898516993">
    <w:abstractNumId w:val="41"/>
  </w:num>
  <w:num w:numId="24" w16cid:durableId="338390420">
    <w:abstractNumId w:val="53"/>
  </w:num>
  <w:num w:numId="25" w16cid:durableId="1342656736">
    <w:abstractNumId w:val="30"/>
  </w:num>
  <w:num w:numId="26" w16cid:durableId="246967208">
    <w:abstractNumId w:val="49"/>
  </w:num>
  <w:num w:numId="27" w16cid:durableId="1982034994">
    <w:abstractNumId w:val="60"/>
  </w:num>
  <w:num w:numId="28" w16cid:durableId="22446003">
    <w:abstractNumId w:val="77"/>
  </w:num>
  <w:num w:numId="29" w16cid:durableId="2474654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717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3037514">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4900830">
    <w:abstractNumId w:val="68"/>
  </w:num>
  <w:num w:numId="33" w16cid:durableId="1993093990">
    <w:abstractNumId w:val="16"/>
  </w:num>
  <w:num w:numId="34" w16cid:durableId="1077165484">
    <w:abstractNumId w:val="52"/>
  </w:num>
  <w:num w:numId="35" w16cid:durableId="1361394604">
    <w:abstractNumId w:val="73"/>
  </w:num>
  <w:num w:numId="36" w16cid:durableId="1547717226">
    <w:abstractNumId w:val="23"/>
  </w:num>
  <w:num w:numId="37" w16cid:durableId="113256479">
    <w:abstractNumId w:val="0"/>
  </w:num>
  <w:num w:numId="38" w16cid:durableId="84154170">
    <w:abstractNumId w:val="69"/>
  </w:num>
  <w:num w:numId="39" w16cid:durableId="2058430467">
    <w:abstractNumId w:val="48"/>
  </w:num>
  <w:num w:numId="40" w16cid:durableId="1971550241">
    <w:abstractNumId w:val="57"/>
  </w:num>
  <w:num w:numId="41" w16cid:durableId="1421560458">
    <w:abstractNumId w:val="46"/>
  </w:num>
  <w:num w:numId="42" w16cid:durableId="1526749621">
    <w:abstractNumId w:val="39"/>
  </w:num>
  <w:num w:numId="43" w16cid:durableId="1618566105">
    <w:abstractNumId w:val="56"/>
  </w:num>
  <w:num w:numId="44" w16cid:durableId="1644000720">
    <w:abstractNumId w:val="61"/>
  </w:num>
  <w:num w:numId="45" w16cid:durableId="1548836676">
    <w:abstractNumId w:val="6"/>
  </w:num>
  <w:num w:numId="46" w16cid:durableId="2107771470">
    <w:abstractNumId w:val="44"/>
  </w:num>
  <w:num w:numId="47" w16cid:durableId="309092464">
    <w:abstractNumId w:val="26"/>
  </w:num>
  <w:num w:numId="48" w16cid:durableId="95757856">
    <w:abstractNumId w:val="15"/>
  </w:num>
  <w:num w:numId="49" w16cid:durableId="80496084">
    <w:abstractNumId w:val="21"/>
  </w:num>
  <w:num w:numId="50" w16cid:durableId="908002713">
    <w:abstractNumId w:val="59"/>
  </w:num>
  <w:num w:numId="51" w16cid:durableId="2024553072">
    <w:abstractNumId w:val="7"/>
  </w:num>
  <w:num w:numId="52" w16cid:durableId="1102147671">
    <w:abstractNumId w:val="28"/>
  </w:num>
  <w:num w:numId="53" w16cid:durableId="204489234">
    <w:abstractNumId w:val="76"/>
  </w:num>
  <w:num w:numId="54" w16cid:durableId="713582807">
    <w:abstractNumId w:val="50"/>
  </w:num>
  <w:num w:numId="55" w16cid:durableId="189076164">
    <w:abstractNumId w:val="67"/>
  </w:num>
  <w:num w:numId="56" w16cid:durableId="692879199">
    <w:abstractNumId w:val="11"/>
  </w:num>
  <w:num w:numId="57" w16cid:durableId="1116951198">
    <w:abstractNumId w:val="18"/>
  </w:num>
  <w:num w:numId="58" w16cid:durableId="1163661113">
    <w:abstractNumId w:val="79"/>
  </w:num>
  <w:num w:numId="59" w16cid:durableId="532763947">
    <w:abstractNumId w:val="1"/>
  </w:num>
  <w:num w:numId="60" w16cid:durableId="487330077">
    <w:abstractNumId w:val="10"/>
  </w:num>
  <w:num w:numId="61" w16cid:durableId="801077623">
    <w:abstractNumId w:val="62"/>
  </w:num>
  <w:num w:numId="62" w16cid:durableId="786774413">
    <w:abstractNumId w:val="24"/>
  </w:num>
  <w:num w:numId="63" w16cid:durableId="272905926">
    <w:abstractNumId w:val="25"/>
  </w:num>
  <w:num w:numId="64" w16cid:durableId="67926692">
    <w:abstractNumId w:val="33"/>
  </w:num>
  <w:num w:numId="65" w16cid:durableId="533738736">
    <w:abstractNumId w:val="3"/>
  </w:num>
  <w:num w:numId="66" w16cid:durableId="1349218617">
    <w:abstractNumId w:val="54"/>
  </w:num>
  <w:num w:numId="67" w16cid:durableId="876703917">
    <w:abstractNumId w:val="55"/>
  </w:num>
  <w:num w:numId="68" w16cid:durableId="1475222057">
    <w:abstractNumId w:val="43"/>
  </w:num>
  <w:num w:numId="69" w16cid:durableId="1797411377">
    <w:abstractNumId w:val="48"/>
  </w:num>
  <w:num w:numId="70" w16cid:durableId="201600791">
    <w:abstractNumId w:val="38"/>
  </w:num>
  <w:num w:numId="71" w16cid:durableId="1860851977">
    <w:abstractNumId w:val="40"/>
  </w:num>
  <w:num w:numId="72" w16cid:durableId="1524510171">
    <w:abstractNumId w:val="22"/>
  </w:num>
  <w:num w:numId="73" w16cid:durableId="1324240366">
    <w:abstractNumId w:val="8"/>
  </w:num>
  <w:num w:numId="74" w16cid:durableId="1233732493">
    <w:abstractNumId w:val="45"/>
  </w:num>
  <w:num w:numId="75" w16cid:durableId="1620912370">
    <w:abstractNumId w:val="72"/>
  </w:num>
  <w:num w:numId="76" w16cid:durableId="942763049">
    <w:abstractNumId w:val="58"/>
  </w:num>
  <w:num w:numId="77" w16cid:durableId="1122770253">
    <w:abstractNumId w:val="12"/>
  </w:num>
  <w:num w:numId="78" w16cid:durableId="675157643">
    <w:abstractNumId w:val="2"/>
  </w:num>
  <w:num w:numId="79" w16cid:durableId="2093695069">
    <w:abstractNumId w:val="71"/>
  </w:num>
  <w:num w:numId="80" w16cid:durableId="500854845">
    <w:abstractNumId w:val="4"/>
  </w:num>
  <w:num w:numId="81" w16cid:durableId="1321694526">
    <w:abstractNumId w:val="65"/>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trackRevisions w:val="false"/>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1D70"/>
    <w:rsid w:val="00022F06"/>
    <w:rsid w:val="00023626"/>
    <w:rsid w:val="0002383E"/>
    <w:rsid w:val="00023B87"/>
    <w:rsid w:val="00023E12"/>
    <w:rsid w:val="00025BFB"/>
    <w:rsid w:val="00026760"/>
    <w:rsid w:val="00026D9F"/>
    <w:rsid w:val="00026E56"/>
    <w:rsid w:val="00030724"/>
    <w:rsid w:val="00031871"/>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37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2E06"/>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ACD"/>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676F"/>
    <w:rsid w:val="00116813"/>
    <w:rsid w:val="00117561"/>
    <w:rsid w:val="00120F18"/>
    <w:rsid w:val="00121230"/>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27C"/>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5665"/>
    <w:rsid w:val="001F5F56"/>
    <w:rsid w:val="001F637E"/>
    <w:rsid w:val="001F7467"/>
    <w:rsid w:val="001F7913"/>
    <w:rsid w:val="001F7986"/>
    <w:rsid w:val="002001BD"/>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5AED"/>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27E56"/>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5BAE"/>
    <w:rsid w:val="002962DE"/>
    <w:rsid w:val="00296B2B"/>
    <w:rsid w:val="00297305"/>
    <w:rsid w:val="00297F17"/>
    <w:rsid w:val="002A1134"/>
    <w:rsid w:val="002A13B0"/>
    <w:rsid w:val="002A1B21"/>
    <w:rsid w:val="002A2034"/>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1C04"/>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EB3"/>
    <w:rsid w:val="00304108"/>
    <w:rsid w:val="00304963"/>
    <w:rsid w:val="00307776"/>
    <w:rsid w:val="00307E73"/>
    <w:rsid w:val="00310033"/>
    <w:rsid w:val="003117A3"/>
    <w:rsid w:val="003117E3"/>
    <w:rsid w:val="00311BA1"/>
    <w:rsid w:val="0031258B"/>
    <w:rsid w:val="003125C4"/>
    <w:rsid w:val="00312DEA"/>
    <w:rsid w:val="00313337"/>
    <w:rsid w:val="00314840"/>
    <w:rsid w:val="003154F9"/>
    <w:rsid w:val="00315699"/>
    <w:rsid w:val="003157DE"/>
    <w:rsid w:val="003159FD"/>
    <w:rsid w:val="003167CC"/>
    <w:rsid w:val="00316B88"/>
    <w:rsid w:val="003178D1"/>
    <w:rsid w:val="00317E09"/>
    <w:rsid w:val="003204F7"/>
    <w:rsid w:val="0032073F"/>
    <w:rsid w:val="0032093D"/>
    <w:rsid w:val="003215B3"/>
    <w:rsid w:val="00321B22"/>
    <w:rsid w:val="00322245"/>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5F95"/>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575"/>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39D"/>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5CB7"/>
    <w:rsid w:val="004D14F3"/>
    <w:rsid w:val="004D15C6"/>
    <w:rsid w:val="004D1631"/>
    <w:rsid w:val="004D1A4C"/>
    <w:rsid w:val="004D2984"/>
    <w:rsid w:val="004D2AD8"/>
    <w:rsid w:val="004D3439"/>
    <w:rsid w:val="004D3F2C"/>
    <w:rsid w:val="004D4BE3"/>
    <w:rsid w:val="004D4C88"/>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2B8"/>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0068"/>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596"/>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4E20"/>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1A31"/>
    <w:rsid w:val="00592883"/>
    <w:rsid w:val="005929D0"/>
    <w:rsid w:val="005940E2"/>
    <w:rsid w:val="0059458A"/>
    <w:rsid w:val="0059496F"/>
    <w:rsid w:val="005959DC"/>
    <w:rsid w:val="00595D25"/>
    <w:rsid w:val="005967EF"/>
    <w:rsid w:val="0059695F"/>
    <w:rsid w:val="00596FC9"/>
    <w:rsid w:val="005973C0"/>
    <w:rsid w:val="00597CCD"/>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30114"/>
    <w:rsid w:val="006301DC"/>
    <w:rsid w:val="00630343"/>
    <w:rsid w:val="00631CC3"/>
    <w:rsid w:val="00634F08"/>
    <w:rsid w:val="0063534E"/>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5FF"/>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C"/>
    <w:rsid w:val="006B588C"/>
    <w:rsid w:val="006B5AE4"/>
    <w:rsid w:val="006B6CC1"/>
    <w:rsid w:val="006B768D"/>
    <w:rsid w:val="006B7EC3"/>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38E"/>
    <w:rsid w:val="008169E5"/>
    <w:rsid w:val="00816E35"/>
    <w:rsid w:val="0081723A"/>
    <w:rsid w:val="00820547"/>
    <w:rsid w:val="00820D08"/>
    <w:rsid w:val="00820DEF"/>
    <w:rsid w:val="00821AF0"/>
    <w:rsid w:val="00821B1D"/>
    <w:rsid w:val="00821B4D"/>
    <w:rsid w:val="00822175"/>
    <w:rsid w:val="00823073"/>
    <w:rsid w:val="008247A4"/>
    <w:rsid w:val="00824813"/>
    <w:rsid w:val="00824F27"/>
    <w:rsid w:val="00827981"/>
    <w:rsid w:val="00830906"/>
    <w:rsid w:val="00830B71"/>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A28"/>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3AB"/>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A0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448"/>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1AE0"/>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61F1"/>
    <w:rsid w:val="00B67989"/>
    <w:rsid w:val="00B67FFC"/>
    <w:rsid w:val="00B700BC"/>
    <w:rsid w:val="00B71F5D"/>
    <w:rsid w:val="00B7329F"/>
    <w:rsid w:val="00B73E27"/>
    <w:rsid w:val="00B740D4"/>
    <w:rsid w:val="00B74144"/>
    <w:rsid w:val="00B7437C"/>
    <w:rsid w:val="00B74665"/>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D87"/>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23E"/>
    <w:rsid w:val="00C85796"/>
    <w:rsid w:val="00C868A0"/>
    <w:rsid w:val="00C86FB0"/>
    <w:rsid w:val="00C87129"/>
    <w:rsid w:val="00C8729E"/>
    <w:rsid w:val="00C87320"/>
    <w:rsid w:val="00C87992"/>
    <w:rsid w:val="00C87AA8"/>
    <w:rsid w:val="00C87D73"/>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2A91"/>
    <w:rsid w:val="00CA36A0"/>
    <w:rsid w:val="00CA3939"/>
    <w:rsid w:val="00CA39DC"/>
    <w:rsid w:val="00CA3A27"/>
    <w:rsid w:val="00CA3F81"/>
    <w:rsid w:val="00CA5D83"/>
    <w:rsid w:val="00CA6A8C"/>
    <w:rsid w:val="00CA6BE0"/>
    <w:rsid w:val="00CA70C9"/>
    <w:rsid w:val="00CA736E"/>
    <w:rsid w:val="00CA7BE4"/>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3BE8"/>
    <w:rsid w:val="00D04861"/>
    <w:rsid w:val="00D04CD1"/>
    <w:rsid w:val="00D0553B"/>
    <w:rsid w:val="00D05C1C"/>
    <w:rsid w:val="00D06635"/>
    <w:rsid w:val="00D06663"/>
    <w:rsid w:val="00D06CED"/>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B5D"/>
    <w:rsid w:val="00D36C3E"/>
    <w:rsid w:val="00D3722A"/>
    <w:rsid w:val="00D37952"/>
    <w:rsid w:val="00D400EC"/>
    <w:rsid w:val="00D40FD3"/>
    <w:rsid w:val="00D410F5"/>
    <w:rsid w:val="00D426E4"/>
    <w:rsid w:val="00D42BA0"/>
    <w:rsid w:val="00D43A1D"/>
    <w:rsid w:val="00D44328"/>
    <w:rsid w:val="00D45207"/>
    <w:rsid w:val="00D4624E"/>
    <w:rsid w:val="00D47ADF"/>
    <w:rsid w:val="00D47DA7"/>
    <w:rsid w:val="00D50491"/>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4DA"/>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1195"/>
    <w:rsid w:val="00DB12F4"/>
    <w:rsid w:val="00DB17C8"/>
    <w:rsid w:val="00DB1CC9"/>
    <w:rsid w:val="00DB1CF4"/>
    <w:rsid w:val="00DB2B0B"/>
    <w:rsid w:val="00DB2C81"/>
    <w:rsid w:val="00DB3314"/>
    <w:rsid w:val="00DB3817"/>
    <w:rsid w:val="00DB4BAB"/>
    <w:rsid w:val="00DB515D"/>
    <w:rsid w:val="00DB5205"/>
    <w:rsid w:val="00DB55E2"/>
    <w:rsid w:val="00DB64C9"/>
    <w:rsid w:val="00DB6D9F"/>
    <w:rsid w:val="00DB713B"/>
    <w:rsid w:val="00DC00E6"/>
    <w:rsid w:val="00DC04C4"/>
    <w:rsid w:val="00DC11A7"/>
    <w:rsid w:val="00DC266C"/>
    <w:rsid w:val="00DC2A99"/>
    <w:rsid w:val="00DC42B7"/>
    <w:rsid w:val="00DC5EAD"/>
    <w:rsid w:val="00DC6606"/>
    <w:rsid w:val="00DC6E96"/>
    <w:rsid w:val="00DD01F7"/>
    <w:rsid w:val="00DD0AE5"/>
    <w:rsid w:val="00DD13B0"/>
    <w:rsid w:val="00DD1479"/>
    <w:rsid w:val="00DD1A4B"/>
    <w:rsid w:val="00DD1E98"/>
    <w:rsid w:val="00DD1EDD"/>
    <w:rsid w:val="00DD1FB5"/>
    <w:rsid w:val="00DD2C59"/>
    <w:rsid w:val="00DD2D79"/>
    <w:rsid w:val="00DD39BE"/>
    <w:rsid w:val="00DD3D9C"/>
    <w:rsid w:val="00DD44BE"/>
    <w:rsid w:val="00DD4533"/>
    <w:rsid w:val="00DD4899"/>
    <w:rsid w:val="00DD55C5"/>
    <w:rsid w:val="00DD617C"/>
    <w:rsid w:val="00DD6F34"/>
    <w:rsid w:val="00DD7105"/>
    <w:rsid w:val="00DE0E1E"/>
    <w:rsid w:val="00DE14A6"/>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6D"/>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6EA1"/>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87448"/>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683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BD"/>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D6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76"/>
    <w:rsid w:val="00F91E92"/>
    <w:rsid w:val="00F91E9F"/>
    <w:rsid w:val="00F91F0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1376"/>
    <w:rsid w:val="00FA2682"/>
    <w:rsid w:val="00FA2B8F"/>
    <w:rsid w:val="00FA2DA5"/>
    <w:rsid w:val="00FA3188"/>
    <w:rsid w:val="00FA51FC"/>
    <w:rsid w:val="00FA5380"/>
    <w:rsid w:val="00FA5EA2"/>
    <w:rsid w:val="00FA7407"/>
    <w:rsid w:val="00FB0098"/>
    <w:rsid w:val="00FB00A3"/>
    <w:rsid w:val="00FB0138"/>
    <w:rsid w:val="00FB09A6"/>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8E1"/>
    <w:rsid w:val="00FC3EFE"/>
    <w:rsid w:val="00FC4204"/>
    <w:rsid w:val="00FC4330"/>
    <w:rsid w:val="00FC57AC"/>
    <w:rsid w:val="00FC5DE6"/>
    <w:rsid w:val="00FC62E7"/>
    <w:rsid w:val="00FC6907"/>
    <w:rsid w:val="00FC6D2C"/>
    <w:rsid w:val="00FC6F66"/>
    <w:rsid w:val="00FC701F"/>
    <w:rsid w:val="00FC7C6A"/>
    <w:rsid w:val="00FC7E46"/>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5F5C6"/>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0CA2F"/>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1C578"/>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D34CF5"/>
    <w:rsid w:val="16DCF70F"/>
    <w:rsid w:val="16E14D97"/>
    <w:rsid w:val="16E41DEE"/>
    <w:rsid w:val="16EAB615"/>
    <w:rsid w:val="16F03E60"/>
    <w:rsid w:val="16F4BCF1"/>
    <w:rsid w:val="16F6BB49"/>
    <w:rsid w:val="16FB7474"/>
    <w:rsid w:val="16FEFC6F"/>
    <w:rsid w:val="1703BD3C"/>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DE2EC"/>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9BFE8E"/>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3F92D7"/>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6513D"/>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CCBD96"/>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E53AB6"/>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8630"/>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03546"/>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2B5007"/>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4A30C"/>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02158"/>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0397"/>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941C5"/>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CADDC"/>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2601D8"/>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1EFF"/>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592E2"/>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B181C"/>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5EC2C"/>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uiPriority="99" w:semiHidden="1" w:unhideWhenUsed="1"/>
    <w:lsdException w:name="index 4" w:uiPriority="99" w:semiHidden="1" w:unhideWhenUsed="1"/>
    <w:lsdException w:name="index 5" w:uiPriority="99" w:semiHidden="1" w:unhideWhenUsed="1"/>
    <w:lsdException w:name="index 6" w:uiPriority="99" w:semiHidden="1" w:unhideWhenUsed="1"/>
    <w:lsdException w:name="index 7" w:uiPriority="99" w:semiHidden="1" w:unhideWhenUsed="1"/>
    <w:lsdException w:name="index 8" w:uiPriority="99" w:semiHidden="1" w:unhideWhenUsed="1"/>
    <w:lsdException w:name="index 9" w:uiPriority="9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qFormat="1"/>
    <w:lsdException w:name="annotation text" w:uiPriority="99" w:semiHidden="1" w:unhideWhenUsed="1"/>
    <w:lsdException w:name="header" w:semiHidden="1" w:unhideWhenUsed="1"/>
    <w:lsdException w:name="footer" w:semiHidden="1" w:unhideWhenUsed="1"/>
    <w:lsdException w:name="index heading" w:uiPriority="99"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uiPriority="99" w:semiHidden="1" w:unhideWhenUsed="1" w:qFormat="1"/>
    <w:lsdException w:name="annotation reference" w:uiPriority="99" w:semiHidden="1" w:unhideWhenUsed="1"/>
    <w:lsdException w:name="line number" w:uiPriority="99" w:semiHidden="1" w:unhideWhenUsed="1"/>
    <w:lsdException w:name="page number" w:semiHidden="1" w:unhideWhenUsed="1"/>
    <w:lsdException w:name="endnote reference" w:uiPriority="99" w:semiHidden="1" w:unhideWhenUsed="1"/>
    <w:lsdException w:name="endnote text" w:uiPriority="99" w:semiHidden="1" w:unhideWhenUsed="1"/>
    <w:lsdException w:name="table of authorities" w:uiPriority="99" w:semiHidden="1" w:unhideWhenUsed="1"/>
    <w:lsdException w:name="macro" w:uiPriority="99" w:semiHidden="1" w:unhideWhenUsed="1"/>
    <w:lsdException w:name="toa heading" w:uiPriority="99"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uiPriority="99" w:semiHidden="1" w:unhideWhenUsed="1"/>
    <w:lsdException w:name="HTML Address" w:semiHidden="1" w:unhideWhenUsed="1"/>
    <w:lsdException w:name="HTML Cite" w:uiPriority="99" w:semiHidden="1" w:unhideWhenUsed="1"/>
    <w:lsdException w:name="HTML Code" w:semiHidden="1" w:unhideWhenUsed="1"/>
    <w:lsdException w:name="HTML Definition" w:uiPriority="99"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iPriority="99" w:semiHidden="1" w:unhideWhenUsed="1"/>
    <w:lsdException w:name="Normal Table" w:uiPriority="99"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qFormat="1"/>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hAnsi="Arial" w:eastAsia="Times New Roman"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hAnsi="Arial" w:eastAsia="Times New Roman" w:cs="Times New Roman"/>
      <w:sz w:val="24"/>
      <w:szCs w:val="20"/>
      <w:lang w:val="en-GB" w:eastAsia="en-GB"/>
    </w:rPr>
  </w:style>
  <w:style w:type="paragraph" w:styleId="NO" w:customStyle="1">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styleId="TAL" w:customStyle="1">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en-GB"/>
    </w:rPr>
  </w:style>
  <w:style w:type="paragraph" w:styleId="TAC" w:customStyle="1">
    <w:name w:val="TAC"/>
    <w:basedOn w:val="TAL"/>
    <w:link w:val="TACChar"/>
    <w:qFormat/>
    <w:rsid w:val="002767DE"/>
    <w:pPr>
      <w:jc w:val="center"/>
    </w:pPr>
  </w:style>
  <w:style w:type="character" w:styleId="TALChar" w:customStyle="1">
    <w:name w:val="TAL Char"/>
    <w:link w:val="TAL"/>
    <w:rsid w:val="002767DE"/>
    <w:rPr>
      <w:rFonts w:ascii="Arial" w:hAnsi="Arial" w:eastAsia="Times New Roman" w:cs="Times New Roman"/>
      <w:sz w:val="18"/>
      <w:szCs w:val="20"/>
      <w:lang w:val="en-GB" w:eastAsia="en-GB"/>
    </w:rPr>
  </w:style>
  <w:style w:type="character" w:styleId="TACChar" w:customStyle="1">
    <w:name w:val="TAC Char"/>
    <w:link w:val="TAC"/>
    <w:locked/>
    <w:rsid w:val="002767DE"/>
    <w:rPr>
      <w:rFonts w:ascii="Arial" w:hAnsi="Arial" w:eastAsia="Times New Roman" w:cs="Times New Roman"/>
      <w:sz w:val="18"/>
      <w:szCs w:val="20"/>
      <w:lang w:val="en-GB" w:eastAsia="en-GB"/>
    </w:rPr>
  </w:style>
  <w:style w:type="character" w:styleId="Heading3Char" w:customStyle="1">
    <w:name w:val="Heading 3 Char"/>
    <w:aliases w:val="Underrubrik2 Char,H3 Char"/>
    <w:basedOn w:val="DefaultParagraphFont"/>
    <w:link w:val="Heading3"/>
    <w:rsid w:val="002767DE"/>
    <w:rPr>
      <w:rFonts w:asciiTheme="majorHAnsi" w:hAnsiTheme="majorHAnsi" w:eastAsiaTheme="majorEastAsia"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rsid w:val="002C32BD"/>
    <w:rPr>
      <w:rFonts w:ascii="Segoe UI" w:hAnsi="Segoe UI" w:cs="Segoe UI"/>
      <w:sz w:val="18"/>
      <w:szCs w:val="18"/>
    </w:rPr>
  </w:style>
  <w:style w:type="paragraph" w:styleId="TAH" w:customStyle="1">
    <w:name w:val="TAH"/>
    <w:basedOn w:val="TAC"/>
    <w:link w:val="TAHChar"/>
    <w:qFormat/>
    <w:rsid w:val="006B5AE4"/>
    <w:rPr>
      <w:b/>
    </w:rPr>
  </w:style>
  <w:style w:type="character" w:styleId="TAHChar" w:customStyle="1">
    <w:name w:val="TAH Char"/>
    <w:link w:val="TAH"/>
    <w:rsid w:val="006B5AE4"/>
    <w:rPr>
      <w:rFonts w:ascii="Arial" w:hAnsi="Arial" w:eastAsia="Times New Roman" w:cs="Times New Roman"/>
      <w:b/>
      <w:sz w:val="18"/>
      <w:szCs w:val="20"/>
      <w:lang w:val="en-GB" w:eastAsia="en-GB"/>
    </w:rPr>
  </w:style>
  <w:style w:type="character" w:styleId="Heading2Char" w:customStyle="1">
    <w:name w:val="Heading 2 Char"/>
    <w:basedOn w:val="DefaultParagraphFont"/>
    <w:link w:val="Heading2"/>
    <w:uiPriority w:val="9"/>
    <w:rsid w:val="003620AB"/>
    <w:rPr>
      <w:rFonts w:asciiTheme="majorHAnsi" w:hAnsiTheme="majorHAnsi" w:eastAsiaTheme="majorEastAsia" w:cstheme="majorBidi"/>
      <w:color w:val="2F5496" w:themeColor="accent1" w:themeShade="BF"/>
      <w:sz w:val="26"/>
      <w:szCs w:val="26"/>
    </w:rPr>
  </w:style>
  <w:style w:type="character" w:styleId="Heading1Char" w:customStyle="1">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hAnsiTheme="majorHAnsi" w:eastAsiaTheme="majorEastAsia" w:cstheme="majorBidi"/>
      <w:color w:val="2F5496" w:themeColor="accent1" w:themeShade="BF"/>
      <w:sz w:val="32"/>
      <w:szCs w:val="32"/>
    </w:rPr>
  </w:style>
  <w:style w:type="character" w:styleId="THChar" w:customStyle="1">
    <w:name w:val="TH Char"/>
    <w:link w:val="TH"/>
    <w:qFormat/>
    <w:locked/>
    <w:rsid w:val="0088580C"/>
    <w:rPr>
      <w:rFonts w:ascii="Arial" w:hAnsi="Arial" w:cs="Times New Roman"/>
      <w:b/>
      <w:lang w:val="en-GB"/>
    </w:rPr>
  </w:style>
  <w:style w:type="character" w:styleId="TALCar" w:customStyle="1">
    <w:name w:val="TAL Car"/>
    <w:qFormat/>
    <w:locked/>
    <w:rsid w:val="0088580C"/>
    <w:rPr>
      <w:rFonts w:ascii="Arial" w:hAnsi="Arial" w:cs="Times New Roman"/>
      <w:sz w:val="18"/>
      <w:lang w:val="en-GB" w:eastAsia="en-US" w:bidi="ar-SA"/>
    </w:rPr>
  </w:style>
  <w:style w:type="paragraph" w:styleId="TH" w:customStyle="1">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styleId="NormalArial" w:customStyle="1">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hAnsi="Arial" w:eastAsia="Times New Roman"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styleId="CommentTextChar" w:customStyle="1">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styleId="CommentSubjectChar" w:customStyle="1">
    <w:name w:val="Comment Subject Char"/>
    <w:basedOn w:val="CommentTextChar"/>
    <w:link w:val="CommentSubject"/>
    <w:rsid w:val="00947D8D"/>
    <w:rPr>
      <w:b/>
      <w:bCs/>
      <w:sz w:val="20"/>
      <w:szCs w:val="20"/>
    </w:rPr>
  </w:style>
  <w:style w:type="paragraph" w:styleId="CRCoverPage" w:customStyle="1">
    <w:name w:val="CR Cover Page"/>
    <w:link w:val="CRCoverPageZchn"/>
    <w:rsid w:val="002F32B4"/>
    <w:pPr>
      <w:spacing w:after="120" w:line="240" w:lineRule="auto"/>
    </w:pPr>
    <w:rPr>
      <w:rFonts w:ascii="Arial" w:hAnsi="Arial" w:eastAsia="MS Mincho" w:cs="Times New Roman"/>
      <w:sz w:val="20"/>
      <w:szCs w:val="20"/>
      <w:lang w:val="en-GB"/>
    </w:rPr>
  </w:style>
  <w:style w:type="character" w:styleId="CRCoverPageZchn" w:customStyle="1">
    <w:name w:val="CR Cover Page Zchn"/>
    <w:link w:val="CRCoverPage"/>
    <w:rsid w:val="002F32B4"/>
    <w:rPr>
      <w:rFonts w:ascii="Arial" w:hAnsi="Arial" w:eastAsia="MS Mincho" w:cs="Times New Roman"/>
      <w:sz w:val="20"/>
      <w:szCs w:val="20"/>
      <w:lang w:val="en-GB"/>
    </w:rPr>
  </w:style>
  <w:style w:type="paragraph" w:styleId="Note-Boxed" w:customStyle="1">
    <w:name w:val="Note - Boxed"/>
    <w:basedOn w:val="Normal"/>
    <w:next w:val="Normal"/>
    <w:rsid w:val="002F32B4"/>
    <w:pPr>
      <w:pBdr>
        <w:top w:val="single" w:color="auto" w:sz="8" w:space="1" w:shadow="1"/>
        <w:left w:val="single" w:color="auto" w:sz="8" w:space="4" w:shadow="1"/>
        <w:bottom w:val="single" w:color="auto" w:sz="8" w:space="1" w:shadow="1"/>
        <w:right w:val="single" w:color="auto" w:sz="8" w:space="4" w:shadow="1"/>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 w:type="character" w:styleId="Heading5Char" w:customStyle="1">
    <w:name w:val="Heading 5 Char"/>
    <w:aliases w:val="h5 Char1,Heading5 Char1"/>
    <w:basedOn w:val="DefaultParagraphFont"/>
    <w:link w:val="Heading5"/>
    <w:rsid w:val="009E1258"/>
    <w:rPr>
      <w:rFonts w:asciiTheme="majorHAnsi" w:hAnsiTheme="majorHAnsi" w:eastAsiaTheme="majorEastAsia" w:cstheme="majorBidi"/>
      <w:color w:val="2F5496" w:themeColor="accent1" w:themeShade="BF"/>
    </w:rPr>
  </w:style>
  <w:style w:type="character" w:styleId="ListParagraphChar" w:customStyle="1">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styleId="SubtitleChar" w:customStyle="1">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qFormat/>
    <w:rsid w:val="00470F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6Char" w:customStyle="1">
    <w:name w:val="Heading 6 Char"/>
    <w:basedOn w:val="DefaultParagraphFont"/>
    <w:link w:val="Heading6"/>
    <w:rsid w:val="00A800B1"/>
    <w:rPr>
      <w:rFonts w:ascii="Arial" w:hAnsi="Arial" w:cs="Arial" w:eastAsiaTheme="minorEastAsia"/>
      <w:sz w:val="20"/>
      <w:szCs w:val="20"/>
      <w:lang w:val="en-GB" w:eastAsia="zh-CN"/>
    </w:rPr>
  </w:style>
  <w:style w:type="character" w:styleId="Heading7Char" w:customStyle="1">
    <w:name w:val="Heading 7 Char"/>
    <w:basedOn w:val="DefaultParagraphFont"/>
    <w:link w:val="Heading7"/>
    <w:rsid w:val="00A800B1"/>
    <w:rPr>
      <w:rFonts w:ascii="Arial" w:hAnsi="Arial" w:cs="Arial" w:eastAsiaTheme="minorEastAsia"/>
      <w:sz w:val="20"/>
      <w:szCs w:val="20"/>
      <w:lang w:val="en-GB" w:eastAsia="zh-CN"/>
    </w:rPr>
  </w:style>
  <w:style w:type="character" w:styleId="Heading8Char" w:customStyle="1">
    <w:name w:val="Heading 8 Char"/>
    <w:basedOn w:val="DefaultParagraphFont"/>
    <w:link w:val="Heading8"/>
    <w:rsid w:val="00A800B1"/>
    <w:rPr>
      <w:rFonts w:ascii="Arial" w:hAnsi="Arial" w:cs="Arial" w:eastAsiaTheme="minorEastAsia"/>
      <w:sz w:val="20"/>
      <w:szCs w:val="20"/>
      <w:lang w:val="en-GB" w:eastAsia="zh-CN"/>
    </w:rPr>
  </w:style>
  <w:style w:type="character" w:styleId="Heading9Char" w:customStyle="1">
    <w:name w:val="Heading 9 Char"/>
    <w:basedOn w:val="DefaultParagraphFont"/>
    <w:link w:val="Heading9"/>
    <w:rsid w:val="00A800B1"/>
    <w:rPr>
      <w:rFonts w:ascii="Arial" w:hAnsi="Arial" w:cs="Arial" w:eastAsiaTheme="minorEastAsia"/>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styleId="Figure" w:customStyle="1">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styleId="DocumentMapChar" w:customStyle="1">
    <w:name w:val="Document Map Char"/>
    <w:basedOn w:val="DefaultParagraphFont"/>
    <w:link w:val="DocumentMap"/>
    <w:rsid w:val="00A800B1"/>
    <w:rPr>
      <w:rFonts w:ascii="Tahoma" w:hAnsi="Tahoma" w:cs="Tahoma" w:eastAsiaTheme="minorEastAsi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hAnsi="Arial" w:cs="Arial" w:eastAsiaTheme="minorEastAsia"/>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styleId="FootnoteTextChar" w:customStyle="1">
    <w:name w:val="Footnote Text Char"/>
    <w:basedOn w:val="DefaultParagraphFont"/>
    <w:link w:val="FootnoteText"/>
    <w:uiPriority w:val="99"/>
    <w:qFormat/>
    <w:rsid w:val="00A800B1"/>
    <w:rPr>
      <w:rFonts w:ascii="Arial" w:hAnsi="Arial" w:cs="Times New Roman" w:eastAsiaTheme="minorEastAsia"/>
      <w:sz w:val="16"/>
      <w:szCs w:val="16"/>
      <w:lang w:val="en-GB" w:eastAsia="zh-CN"/>
    </w:rPr>
  </w:style>
  <w:style w:type="paragraph" w:styleId="3GPPHeader" w:customStyle="1">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23"/>
      </w:numPr>
    </w:pPr>
  </w:style>
  <w:style w:type="paragraph" w:styleId="ListBullet">
    <w:name w:val="List Bullet"/>
    <w:basedOn w:val="BodyText"/>
    <w:rsid w:val="00A800B1"/>
    <w:pPr>
      <w:numPr>
        <w:numId w:val="22"/>
      </w:numPr>
    </w:pPr>
  </w:style>
  <w:style w:type="paragraph" w:styleId="ListBullet3">
    <w:name w:val="List Bullet 3"/>
    <w:basedOn w:val="ListBullet2"/>
    <w:rsid w:val="00A800B1"/>
    <w:pPr>
      <w:numPr>
        <w:numId w:val="24"/>
      </w:numPr>
    </w:pPr>
  </w:style>
  <w:style w:type="paragraph" w:styleId="EQ" w:customStyle="1">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styleId="EditorsNote" w:customStyle="1">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25"/>
      </w:numPr>
    </w:pPr>
  </w:style>
  <w:style w:type="paragraph" w:styleId="ListBullet5">
    <w:name w:val="List Bullet 5"/>
    <w:basedOn w:val="ListBullet4"/>
    <w:rsid w:val="00A800B1"/>
    <w:pPr>
      <w:numPr>
        <w:numId w:val="21"/>
      </w:numPr>
    </w:pPr>
  </w:style>
  <w:style w:type="paragraph" w:styleId="Footer">
    <w:name w:val="footer"/>
    <w:basedOn w:val="Header"/>
    <w:link w:val="FooterChar"/>
    <w:rsid w:val="00A800B1"/>
    <w:pPr>
      <w:jc w:val="center"/>
    </w:pPr>
    <w:rPr>
      <w:i/>
      <w:iCs/>
    </w:rPr>
  </w:style>
  <w:style w:type="character" w:styleId="FooterChar" w:customStyle="1">
    <w:name w:val="Footer Char"/>
    <w:basedOn w:val="DefaultParagraphFont"/>
    <w:link w:val="Footer"/>
    <w:rsid w:val="00A800B1"/>
    <w:rPr>
      <w:rFonts w:ascii="Arial" w:hAnsi="Arial" w:cs="Arial" w:eastAsiaTheme="minorEastAsia"/>
      <w:b/>
      <w:bCs/>
      <w:i/>
      <w:iCs/>
      <w:noProof/>
      <w:sz w:val="18"/>
      <w:szCs w:val="18"/>
      <w:lang w:eastAsia="zh-CN"/>
    </w:rPr>
  </w:style>
  <w:style w:type="paragraph" w:styleId="Reference" w:customStyle="1">
    <w:name w:val="Reference"/>
    <w:basedOn w:val="Normal"/>
    <w:rsid w:val="00A800B1"/>
    <w:pPr>
      <w:numPr>
        <w:numId w:val="19"/>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BodyTextChar" w:customStyle="1">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hAnsi="Arial" w:cs="Times New Roman" w:eastAsiaTheme="minorEastAsia"/>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styleId="B10" w:customStyle="1">
    <w:name w:val="B1"/>
    <w:basedOn w:val="List"/>
    <w:link w:val="B1Char1"/>
    <w:qFormat/>
    <w:rsid w:val="00A800B1"/>
    <w:pPr>
      <w:spacing w:after="180"/>
      <w:jc w:val="left"/>
    </w:pPr>
    <w:rPr>
      <w:lang w:eastAsia="en-US"/>
    </w:rPr>
  </w:style>
  <w:style w:type="paragraph" w:styleId="B2" w:customStyle="1">
    <w:name w:val="B2"/>
    <w:basedOn w:val="List2"/>
    <w:link w:val="B2Char"/>
    <w:qFormat/>
    <w:rsid w:val="00A800B1"/>
    <w:pPr>
      <w:spacing w:after="180"/>
      <w:jc w:val="left"/>
    </w:pPr>
    <w:rPr>
      <w:lang w:eastAsia="en-US"/>
    </w:rPr>
  </w:style>
  <w:style w:type="paragraph" w:styleId="B3" w:customStyle="1">
    <w:name w:val="B3"/>
    <w:basedOn w:val="List3"/>
    <w:link w:val="B3Char2"/>
    <w:rsid w:val="00A800B1"/>
    <w:pPr>
      <w:spacing w:after="180"/>
      <w:jc w:val="left"/>
    </w:pPr>
    <w:rPr>
      <w:lang w:eastAsia="en-US"/>
    </w:rPr>
  </w:style>
  <w:style w:type="paragraph" w:styleId="B4" w:customStyle="1">
    <w:name w:val="B4"/>
    <w:basedOn w:val="List4"/>
    <w:link w:val="B4Char"/>
    <w:rsid w:val="00A800B1"/>
    <w:pPr>
      <w:spacing w:after="180"/>
      <w:jc w:val="left"/>
    </w:pPr>
    <w:rPr>
      <w:lang w:eastAsia="en-US"/>
    </w:rPr>
  </w:style>
  <w:style w:type="paragraph" w:styleId="Proposal" w:customStyle="1">
    <w:name w:val="Proposal"/>
    <w:basedOn w:val="Normal"/>
    <w:rsid w:val="00A800B1"/>
    <w:pPr>
      <w:numPr>
        <w:numId w:val="20"/>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styleId="B5" w:customStyle="1">
    <w:name w:val="B5"/>
    <w:basedOn w:val="List5"/>
    <w:rsid w:val="00A800B1"/>
    <w:pPr>
      <w:spacing w:after="180"/>
      <w:jc w:val="left"/>
    </w:pPr>
    <w:rPr>
      <w:lang w:eastAsia="en-US"/>
    </w:rPr>
  </w:style>
  <w:style w:type="paragraph" w:styleId="EX" w:customStyle="1">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styleId="EW" w:customStyle="1">
    <w:name w:val="EW"/>
    <w:basedOn w:val="EX"/>
    <w:rsid w:val="00A800B1"/>
    <w:pPr>
      <w:spacing w:after="0"/>
    </w:pPr>
  </w:style>
  <w:style w:type="paragraph" w:styleId="TAN" w:customStyle="1">
    <w:name w:val="TAN"/>
    <w:basedOn w:val="TAL"/>
    <w:rsid w:val="00A800B1"/>
    <w:pPr>
      <w:ind w:left="851" w:hanging="851"/>
    </w:pPr>
    <w:rPr>
      <w:rFonts w:eastAsiaTheme="minorEastAsia"/>
      <w:lang w:eastAsia="en-US"/>
    </w:rPr>
  </w:style>
  <w:style w:type="paragraph" w:styleId="TAR" w:customStyle="1">
    <w:name w:val="TAR"/>
    <w:basedOn w:val="TAL"/>
    <w:rsid w:val="00A800B1"/>
    <w:pPr>
      <w:jc w:val="right"/>
    </w:pPr>
    <w:rPr>
      <w:rFonts w:eastAsiaTheme="minorEastAsia"/>
      <w:lang w:eastAsia="en-US"/>
    </w:rPr>
  </w:style>
  <w:style w:type="paragraph" w:styleId="TF" w:customStyle="1">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styleId="TT" w:customStyle="1">
    <w:name w:val="TT"/>
    <w:basedOn w:val="Heading1"/>
    <w:next w:val="Normal"/>
    <w:rsid w:val="00A800B1"/>
    <w:pPr>
      <w:pBdr>
        <w:top w:val="single" w:color="auto" w:sz="12" w:space="3"/>
      </w:pBdr>
      <w:overflowPunct w:val="0"/>
      <w:autoSpaceDE w:val="0"/>
      <w:autoSpaceDN w:val="0"/>
      <w:adjustRightInd w:val="0"/>
      <w:spacing w:after="180" w:line="240" w:lineRule="auto"/>
      <w:ind w:left="1134" w:hanging="1134"/>
      <w:textAlignment w:val="baseline"/>
      <w:outlineLvl w:val="9"/>
    </w:pPr>
    <w:rPr>
      <w:rFonts w:ascii="Arial" w:hAnsi="Arial" w:cs="Times New Roman" w:eastAsiaTheme="minorEastAsia"/>
      <w:color w:val="auto"/>
      <w:sz w:val="36"/>
      <w:szCs w:val="20"/>
      <w:lang w:val="en-GB"/>
    </w:rPr>
  </w:style>
  <w:style w:type="paragraph" w:styleId="ZA" w:customStyle="1">
    <w:name w:val="ZA"/>
    <w:rsid w:val="00A800B1"/>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styleId="ZB" w:customStyle="1">
    <w:name w:val="ZB"/>
    <w:rsid w:val="00A800B1"/>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styleId="ZD" w:customStyle="1">
    <w:name w:val="ZD"/>
    <w:rsid w:val="00A800B1"/>
    <w:pPr>
      <w:framePr w:wrap="notBeside" w:hAnchor="margin" w:vAnchor="page"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styleId="ZG" w:customStyle="1">
    <w:name w:val="ZG"/>
    <w:rsid w:val="00A800B1"/>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styleId="ZGSM" w:customStyle="1">
    <w:name w:val="ZGSM"/>
    <w:rsid w:val="00A800B1"/>
  </w:style>
  <w:style w:type="paragraph" w:styleId="ZH" w:customStyle="1">
    <w:name w:val="ZH"/>
    <w:rsid w:val="00A800B1"/>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styleId="ZT" w:customStyle="1">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styleId="ZTD" w:customStyle="1">
    <w:name w:val="ZTD"/>
    <w:basedOn w:val="ZB"/>
    <w:rsid w:val="00A800B1"/>
    <w:pPr>
      <w:framePr w:wrap="notBeside" w:y="852" w:hRule="auto"/>
    </w:pPr>
    <w:rPr>
      <w:i w:val="0"/>
      <w:sz w:val="40"/>
    </w:rPr>
  </w:style>
  <w:style w:type="paragraph" w:styleId="ZU" w:customStyle="1">
    <w:name w:val="ZU"/>
    <w:rsid w:val="00A800B1"/>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styleId="ZV" w:customStyle="1">
    <w:name w:val="ZV"/>
    <w:basedOn w:val="ZU"/>
    <w:rsid w:val="00A800B1"/>
    <w:pPr>
      <w:framePr w:wrap="notBeside" w:y="16161"/>
    </w:pPr>
  </w:style>
  <w:style w:type="paragraph" w:styleId="FP" w:customStyle="1">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styleId="Observation" w:customStyle="1">
    <w:name w:val="Observation"/>
    <w:basedOn w:val="Proposal"/>
    <w:qFormat/>
    <w:rsid w:val="00A800B1"/>
    <w:pPr>
      <w:numPr>
        <w:numId w:val="26"/>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styleId="NOZchn" w:customStyle="1">
    <w:name w:val="NO Zchn"/>
    <w:link w:val="NO"/>
    <w:locked/>
    <w:rsid w:val="00A800B1"/>
    <w:rPr>
      <w:rFonts w:ascii="Times New Roman" w:hAnsi="Times New Roman" w:eastAsia="Times New Roman" w:cs="Times New Roman"/>
      <w:sz w:val="20"/>
      <w:szCs w:val="20"/>
      <w:lang w:val="en-GB" w:eastAsia="en-GB"/>
    </w:rPr>
  </w:style>
  <w:style w:type="character" w:styleId="EditorsNoteChar" w:customStyle="1">
    <w:name w:val="Editor's Note Char"/>
    <w:link w:val="EditorsNote"/>
    <w:locked/>
    <w:rsid w:val="00A800B1"/>
    <w:rPr>
      <w:rFonts w:ascii="Arial" w:hAnsi="Arial" w:cs="Times New Roman" w:eastAsiaTheme="minorEastAsia"/>
      <w:color w:val="FF0000"/>
      <w:sz w:val="20"/>
      <w:szCs w:val="20"/>
      <w:lang w:val="en-GB"/>
    </w:rPr>
  </w:style>
  <w:style w:type="paragraph" w:styleId="PL" w:customStyle="1">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styleId="PLChar" w:customStyle="1">
    <w:name w:val="PL Char"/>
    <w:link w:val="PL"/>
    <w:qFormat/>
    <w:rsid w:val="00A800B1"/>
    <w:rPr>
      <w:rFonts w:ascii="Courier New" w:hAnsi="Courier New" w:cs="Times New Roman" w:eastAsiaTheme="minorEastAsia"/>
      <w:noProof/>
      <w:sz w:val="16"/>
      <w:szCs w:val="20"/>
      <w:lang w:val="sv-SE" w:eastAsia="sv-SE"/>
    </w:rPr>
  </w:style>
  <w:style w:type="paragraph" w:styleId="Doc-text2" w:customStyle="1">
    <w:name w:val="Doc-text2"/>
    <w:basedOn w:val="Normal"/>
    <w:link w:val="Doc-text2Char"/>
    <w:qFormat/>
    <w:rsid w:val="00A800B1"/>
    <w:pPr>
      <w:tabs>
        <w:tab w:val="left" w:pos="1622"/>
      </w:tabs>
      <w:spacing w:after="0" w:line="240" w:lineRule="auto"/>
      <w:ind w:left="1622" w:hanging="363"/>
    </w:pPr>
    <w:rPr>
      <w:rFonts w:ascii="Arial" w:hAnsi="Arial" w:eastAsia="MS Mincho" w:cs="Times New Roman"/>
      <w:sz w:val="20"/>
      <w:szCs w:val="24"/>
      <w:lang w:val="en-GB" w:eastAsia="en-GB"/>
    </w:rPr>
  </w:style>
  <w:style w:type="character" w:styleId="Doc-text2Char" w:customStyle="1">
    <w:name w:val="Doc-text2 Char"/>
    <w:link w:val="Doc-text2"/>
    <w:qFormat/>
    <w:rsid w:val="00A800B1"/>
    <w:rPr>
      <w:rFonts w:ascii="Arial" w:hAnsi="Arial" w:eastAsia="MS Mincho" w:cs="Times New Roman"/>
      <w:sz w:val="20"/>
      <w:szCs w:val="24"/>
      <w:lang w:val="en-GB" w:eastAsia="en-GB"/>
    </w:rPr>
  </w:style>
  <w:style w:type="character" w:styleId="B1Char1" w:customStyle="1">
    <w:name w:val="B1 Char1"/>
    <w:link w:val="B10"/>
    <w:rsid w:val="00A800B1"/>
    <w:rPr>
      <w:rFonts w:ascii="Arial" w:hAnsi="Arial" w:cs="Times New Roman" w:eastAsiaTheme="minorEastAsia"/>
      <w:sz w:val="20"/>
      <w:szCs w:val="20"/>
      <w:lang w:val="en-GB"/>
    </w:rPr>
  </w:style>
  <w:style w:type="character" w:styleId="B1Char" w:customStyle="1">
    <w:name w:val="B1 Char"/>
    <w:qFormat/>
    <w:rsid w:val="00A800B1"/>
    <w:rPr>
      <w:lang w:val="en-GB" w:eastAsia="en-US"/>
    </w:rPr>
  </w:style>
  <w:style w:type="paragraph" w:styleId="DECISION" w:customStyle="1">
    <w:name w:val="DECISION"/>
    <w:basedOn w:val="Normal"/>
    <w:rsid w:val="00A800B1"/>
    <w:pPr>
      <w:widowControl w:val="0"/>
      <w:numPr>
        <w:numId w:val="27"/>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styleId="TFZchn" w:customStyle="1">
    <w:name w:val="TF Zchn"/>
    <w:link w:val="TF"/>
    <w:rsid w:val="00A800B1"/>
    <w:rPr>
      <w:rFonts w:ascii="Arial" w:hAnsi="Arial" w:cs="Times New Roman" w:eastAsiaTheme="minorEastAsia"/>
      <w:b/>
      <w:sz w:val="20"/>
      <w:szCs w:val="20"/>
      <w:lang w:val="en-GB"/>
    </w:rPr>
  </w:style>
  <w:style w:type="character" w:styleId="TFChar" w:customStyle="1">
    <w:name w:val="TF Char"/>
    <w:qFormat/>
    <w:rsid w:val="00A800B1"/>
    <w:rPr>
      <w:rFonts w:ascii="Arial" w:hAnsi="Arial"/>
      <w:b/>
    </w:rPr>
  </w:style>
  <w:style w:type="paragraph" w:styleId="IvDInstructiontext" w:customStyle="1">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styleId="IvDInstructiontextChar" w:customStyle="1">
    <w:name w:val="IvD Instructiontext Char"/>
    <w:link w:val="IvDInstructiontext"/>
    <w:uiPriority w:val="99"/>
    <w:rsid w:val="00A800B1"/>
    <w:rPr>
      <w:rFonts w:ascii="Arial" w:hAnsi="Arial" w:cs="Times New Roman" w:eastAsiaTheme="minorEastAsia"/>
      <w:i/>
      <w:color w:val="7F7F7F"/>
      <w:spacing w:val="2"/>
      <w:sz w:val="18"/>
      <w:szCs w:val="18"/>
    </w:rPr>
  </w:style>
  <w:style w:type="paragraph" w:styleId="IvDbodytext" w:customStyle="1">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A800B1"/>
    <w:rPr>
      <w:rFonts w:ascii="Arial" w:hAnsi="Arial" w:cs="Times New Roman" w:eastAsiaTheme="minorEastAsia"/>
      <w:spacing w:val="2"/>
      <w:sz w:val="20"/>
      <w:szCs w:val="20"/>
    </w:rPr>
  </w:style>
  <w:style w:type="character" w:styleId="imsender33" w:customStyle="1">
    <w:name w:val="im_sender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character" w:styleId="messagetimestamp33" w:customStyle="1">
    <w:name w:val="message_timestamp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paragraph" w:styleId="H6" w:customStyle="1">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hAnsi="Arial" w:eastAsia="SimSun" w:cs="Times New Roman"/>
      <w:color w:val="auto"/>
      <w:sz w:val="20"/>
      <w:szCs w:val="20"/>
      <w:lang w:val="en-GB" w:eastAsia="x-none"/>
    </w:rPr>
  </w:style>
  <w:style w:type="paragraph" w:styleId="LD" w:customStyle="1">
    <w:name w:val="LD"/>
    <w:rsid w:val="00A800B1"/>
    <w:pPr>
      <w:keepNext/>
      <w:keepLines/>
      <w:overflowPunct w:val="0"/>
      <w:autoSpaceDE w:val="0"/>
      <w:autoSpaceDN w:val="0"/>
      <w:adjustRightInd w:val="0"/>
      <w:spacing w:after="0" w:line="180" w:lineRule="exact"/>
      <w:textAlignment w:val="baseline"/>
    </w:pPr>
    <w:rPr>
      <w:rFonts w:ascii="Courier New" w:hAnsi="Courier New" w:eastAsia="SimSun" w:cs="Courier New"/>
      <w:noProof/>
      <w:sz w:val="20"/>
      <w:szCs w:val="20"/>
    </w:rPr>
  </w:style>
  <w:style w:type="paragraph" w:styleId="NF" w:customStyle="1">
    <w:name w:val="NF"/>
    <w:basedOn w:val="NO"/>
    <w:rsid w:val="00A800B1"/>
    <w:pPr>
      <w:keepNext/>
      <w:spacing w:after="0"/>
    </w:pPr>
    <w:rPr>
      <w:rFonts w:ascii="Arial" w:hAnsi="Arial" w:eastAsia="SimSun" w:cs="Arial"/>
      <w:sz w:val="18"/>
      <w:szCs w:val="18"/>
      <w:lang w:eastAsia="en-US"/>
    </w:rPr>
  </w:style>
  <w:style w:type="paragraph" w:styleId="NW" w:customStyle="1">
    <w:name w:val="NW"/>
    <w:basedOn w:val="NO"/>
    <w:rsid w:val="00A800B1"/>
    <w:pPr>
      <w:spacing w:after="0"/>
    </w:pPr>
    <w:rPr>
      <w:rFonts w:eastAsia="SimSun"/>
      <w:lang w:eastAsia="en-US"/>
    </w:rPr>
  </w:style>
  <w:style w:type="paragraph" w:styleId="tdoc-header" w:customStyle="1">
    <w:name w:val="tdoc-header"/>
    <w:rsid w:val="00A800B1"/>
    <w:pPr>
      <w:spacing w:after="0" w:line="240" w:lineRule="auto"/>
    </w:pPr>
    <w:rPr>
      <w:rFonts w:ascii="Arial" w:hAnsi="Arial" w:eastAsia="SimSun" w:cs="Times New Roman"/>
      <w:noProof/>
      <w:sz w:val="24"/>
      <w:szCs w:val="20"/>
      <w:lang w:val="en-GB"/>
    </w:rPr>
  </w:style>
  <w:style w:type="paragraph" w:styleId="Standard1" w:customStyle="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styleId="StandardZchn" w:customStyle="1">
    <w:name w:val="Standard Zchn"/>
    <w:link w:val="Standard1"/>
    <w:rsid w:val="00A800B1"/>
    <w:rPr>
      <w:rFonts w:ascii="Times New Roman" w:hAnsi="Times New Roman" w:eastAsia="SimSun" w:cs="Times New Roman"/>
      <w:sz w:val="20"/>
      <w:lang w:val="en-GB" w:eastAsia="en-GB"/>
    </w:rPr>
  </w:style>
  <w:style w:type="paragraph" w:styleId="Guidance" w:customStyle="1">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styleId="pl0" w:customStyle="1">
    <w:name w:val="pl"/>
    <w:basedOn w:val="Normal"/>
    <w:rsid w:val="00A800B1"/>
    <w:pPr>
      <w:overflowPunct w:val="0"/>
      <w:autoSpaceDE w:val="0"/>
      <w:autoSpaceDN w:val="0"/>
      <w:adjustRightInd w:val="0"/>
      <w:spacing w:after="0" w:line="240" w:lineRule="auto"/>
      <w:textAlignment w:val="baseline"/>
    </w:pPr>
    <w:rPr>
      <w:rFonts w:ascii="Courier New" w:hAnsi="Courier New" w:eastAsia="Batang" w:cs="Courier New"/>
      <w:sz w:val="16"/>
      <w:szCs w:val="16"/>
      <w:lang w:eastAsia="ko-KR"/>
    </w:rPr>
  </w:style>
  <w:style w:type="paragraph" w:styleId="INDENT2" w:customStyle="1">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styleId="msoins0" w:customStyle="1">
    <w:name w:val="msoins"/>
    <w:basedOn w:val="DefaultParagraphFont"/>
    <w:rsid w:val="00A800B1"/>
  </w:style>
  <w:style w:type="paragraph" w:styleId="SpecText" w:customStyle="1">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styleId="ListBullet6" w:customStyle="1">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eastAsia="SimSun"/>
      <w:sz w:val="24"/>
      <w:lang w:val="en-US" w:eastAsia="en-US"/>
    </w:rPr>
  </w:style>
  <w:style w:type="character" w:styleId="msoins1" w:customStyle="1">
    <w:name w:val="msoins1"/>
    <w:basedOn w:val="DefaultParagraphFont"/>
    <w:rsid w:val="00A800B1"/>
  </w:style>
  <w:style w:type="paragraph" w:styleId="StyleTALLeft075cm" w:customStyle="1">
    <w:name w:val="Style TAL + Left:  075 cm"/>
    <w:basedOn w:val="TAL"/>
    <w:rsid w:val="00A800B1"/>
    <w:pPr>
      <w:ind w:left="425"/>
    </w:pPr>
    <w:rPr>
      <w:rFonts w:eastAsia="SimSun"/>
      <w:szCs w:val="18"/>
      <w:lang w:eastAsia="x-none"/>
    </w:rPr>
  </w:style>
  <w:style w:type="paragraph" w:styleId="TALLeft1" w:customStyle="1">
    <w:name w:val="TAL + Left:  1"/>
    <w:aliases w:val="00 cm"/>
    <w:basedOn w:val="TAL"/>
    <w:link w:val="TALLeft100cmCharChar"/>
    <w:rsid w:val="00A800B1"/>
    <w:pPr>
      <w:ind w:left="567"/>
    </w:pPr>
    <w:rPr>
      <w:rFonts w:eastAsia="SimSun"/>
      <w:szCs w:val="18"/>
      <w:lang w:eastAsia="x-none"/>
    </w:rPr>
  </w:style>
  <w:style w:type="character" w:styleId="TALLeft100cmCharChar" w:customStyle="1">
    <w:name w:val="TAL + Left:  1.00 cm Char Char"/>
    <w:basedOn w:val="TALChar"/>
    <w:link w:val="TALLeft1"/>
    <w:rsid w:val="00A800B1"/>
    <w:rPr>
      <w:rFonts w:ascii="Arial" w:hAnsi="Arial" w:eastAsia="SimSun" w:cs="Times New Roman"/>
      <w:sz w:val="18"/>
      <w:szCs w:val="18"/>
      <w:lang w:val="en-GB" w:eastAsia="x-none"/>
    </w:rPr>
  </w:style>
  <w:style w:type="paragraph" w:styleId="TALLeft125cm" w:customStyle="1">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styleId="TALLeft10" w:customStyle="1">
    <w:name w:val="TAL + Left: 1"/>
    <w:aliases w:val="50 cm"/>
    <w:basedOn w:val="TALLeft125cm"/>
    <w:rsid w:val="00A800B1"/>
    <w:pPr>
      <w:ind w:left="851"/>
    </w:pPr>
    <w:rPr>
      <w:rFonts w:eastAsia="Batang"/>
    </w:rPr>
  </w:style>
  <w:style w:type="character" w:styleId="B1Zchn" w:customStyle="1">
    <w:name w:val="B1 Zchn"/>
    <w:locked/>
    <w:rsid w:val="00A800B1"/>
    <w:rPr>
      <w:lang w:val="en-GB" w:eastAsia="en-US" w:bidi="ar-SA"/>
    </w:rPr>
  </w:style>
  <w:style w:type="character" w:styleId="TAHCar" w:customStyle="1">
    <w:name w:val="TAH Car"/>
    <w:qFormat/>
    <w:rsid w:val="00A800B1"/>
    <w:rPr>
      <w:rFonts w:ascii="Arial" w:hAnsi="Arial"/>
      <w:b/>
      <w:sz w:val="18"/>
      <w:lang w:val="en-GB" w:eastAsia="en-US"/>
    </w:rPr>
  </w:style>
  <w:style w:type="character" w:styleId="H6Char" w:customStyle="1">
    <w:name w:val="H6 Char"/>
    <w:link w:val="H6"/>
    <w:rsid w:val="00A800B1"/>
    <w:rPr>
      <w:rFonts w:ascii="Arial" w:hAnsi="Arial" w:eastAsia="SimSun"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styleId="00BodyText" w:customStyle="1">
    <w:name w:val="00 BodyText"/>
    <w:basedOn w:val="Normal"/>
    <w:locked/>
    <w:rsid w:val="00A800B1"/>
    <w:pPr>
      <w:spacing w:after="220" w:line="240" w:lineRule="auto"/>
    </w:pPr>
    <w:rPr>
      <w:rFonts w:ascii="Arial" w:hAnsi="Arial" w:eastAsia="SimSun" w:cs="Times New Roman"/>
      <w:szCs w:val="20"/>
    </w:rPr>
  </w:style>
  <w:style w:type="paragraph" w:styleId="NoSpacing">
    <w:name w:val="No Spacing"/>
    <w:basedOn w:val="Normal"/>
    <w:qFormat/>
    <w:rsid w:val="00A800B1"/>
    <w:pPr>
      <w:suppressAutoHyphens/>
      <w:spacing w:after="0" w:line="240" w:lineRule="auto"/>
    </w:pPr>
    <w:rPr>
      <w:rFonts w:ascii="Calibri" w:hAnsi="Calibri" w:eastAsia="Calibri" w:cs="Times New Roman"/>
      <w:lang w:val="en-GB" w:eastAsia="sv-SE"/>
    </w:rPr>
  </w:style>
  <w:style w:type="character" w:styleId="B2Char" w:customStyle="1">
    <w:name w:val="B2 Char"/>
    <w:link w:val="B2"/>
    <w:qFormat/>
    <w:rsid w:val="00A800B1"/>
    <w:rPr>
      <w:rFonts w:ascii="Arial" w:hAnsi="Arial" w:cs="Times New Roman" w:eastAsiaTheme="minorEastAsia"/>
      <w:sz w:val="20"/>
      <w:szCs w:val="20"/>
      <w:lang w:val="en-GB"/>
    </w:rPr>
  </w:style>
  <w:style w:type="character" w:styleId="EditorsNoteCharChar" w:customStyle="1">
    <w:name w:val="Editor's Note Char Char"/>
    <w:locked/>
    <w:rsid w:val="00A800B1"/>
    <w:rPr>
      <w:rFonts w:ascii="Arial" w:hAnsi="Arial" w:cs="Arial"/>
      <w:color w:val="FF0000"/>
      <w:lang w:val="en-GB" w:eastAsia="en-US"/>
    </w:rPr>
  </w:style>
  <w:style w:type="character" w:styleId="Heading1Char1" w:customStyle="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styleId="HTMLAddressChar" w:customStyle="1">
    <w:name w:val="HTML Address Char"/>
    <w:basedOn w:val="DefaultParagraphFont"/>
    <w:link w:val="HTMLAddress"/>
    <w:rsid w:val="00A800B1"/>
    <w:rPr>
      <w:rFonts w:ascii="Times New Roman" w:hAnsi="Times New Roman" w:eastAsia="SimSun" w:cs="Times New Roman"/>
      <w:i/>
      <w:iCs/>
      <w:szCs w:val="20"/>
      <w:lang w:val="en-GB"/>
    </w:rPr>
  </w:style>
  <w:style w:type="character" w:styleId="HTMLCode">
    <w:name w:val="HTML Code"/>
    <w:unhideWhenUsed/>
    <w:rsid w:val="00A800B1"/>
    <w:rPr>
      <w:rFonts w:hint="default" w:ascii="Courier New" w:hAnsi="Courier New" w:eastAsia="Times New Roman" w:cs="Courier New"/>
      <w:sz w:val="24"/>
      <w:szCs w:val="24"/>
    </w:rPr>
  </w:style>
  <w:style w:type="character" w:styleId="1Char1" w:customStyle="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styleId="3Char1" w:customStyle="1">
    <w:name w:val="标题 3 Char1"/>
    <w:aliases w:val="Underrubrik2 Char1,H3 Char1"/>
    <w:semiHidden/>
    <w:rsid w:val="00A800B1"/>
    <w:rPr>
      <w:b/>
      <w:bCs/>
      <w:sz w:val="32"/>
      <w:szCs w:val="32"/>
      <w:lang w:val="en-GB" w:eastAsia="en-US"/>
    </w:rPr>
  </w:style>
  <w:style w:type="character" w:styleId="4Char1" w:customStyle="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hAnsi="Calibri Light" w:eastAsia="SimSun" w:cs="Times New Roman"/>
      <w:b/>
      <w:bCs/>
      <w:sz w:val="28"/>
      <w:szCs w:val="28"/>
      <w:lang w:val="en-GB" w:eastAsia="en-US"/>
    </w:rPr>
  </w:style>
  <w:style w:type="character" w:styleId="5Char1" w:customStyle="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hint="default" w:ascii="Courier New" w:hAnsi="Courier New" w:eastAsia="Times New Roman" w:cs="Courier New"/>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hAnsi="Courier New" w:eastAsia="MS Mincho" w:cs="Courier New"/>
      <w:szCs w:val="20"/>
      <w:lang w:val="en-GB"/>
    </w:rPr>
  </w:style>
  <w:style w:type="character" w:styleId="HTMLPreformattedChar" w:customStyle="1">
    <w:name w:val="HTML Preformatted Char"/>
    <w:basedOn w:val="DefaultParagraphFont"/>
    <w:link w:val="HTMLPreformatted"/>
    <w:rsid w:val="00A800B1"/>
    <w:rPr>
      <w:rFonts w:ascii="Courier New" w:hAnsi="Courier New" w:eastAsia="MS Mincho" w:cs="Courier New"/>
      <w:szCs w:val="20"/>
      <w:lang w:val="en-GB"/>
    </w:rPr>
  </w:style>
  <w:style w:type="character" w:styleId="HTMLSample">
    <w:name w:val="HTML Sample"/>
    <w:unhideWhenUsed/>
    <w:rsid w:val="00A800B1"/>
    <w:rPr>
      <w:rFonts w:hint="default" w:ascii="Courier New" w:hAnsi="Courier New" w:eastAsia="Times New Roman" w:cs="Courier New"/>
    </w:rPr>
  </w:style>
  <w:style w:type="character" w:styleId="HTMLTypewriter">
    <w:name w:val="HTML Typewriter"/>
    <w:unhideWhenUsed/>
    <w:rsid w:val="00A800B1"/>
    <w:rPr>
      <w:rFonts w:hint="default" w:ascii="Courier New" w:hAnsi="Courier New" w:eastAsia="Times New Roman" w:cs="Courier New"/>
      <w:sz w:val="24"/>
      <w:szCs w:val="24"/>
    </w:rPr>
  </w:style>
  <w:style w:type="paragraph" w:styleId="NormalIndent">
    <w:name w:val="Normal Indent"/>
    <w:basedOn w:val="Normal"/>
    <w:unhideWhenUsed/>
    <w:rsid w:val="00A800B1"/>
    <w:pPr>
      <w:spacing w:after="180" w:line="240" w:lineRule="auto"/>
      <w:ind w:firstLine="420" w:firstLineChars="200"/>
    </w:pPr>
    <w:rPr>
      <w:rFonts w:eastAsia="MS Mincho" w:cs="Times New Roman"/>
      <w:szCs w:val="20"/>
      <w:lang w:val="en-GB"/>
    </w:rPr>
  </w:style>
  <w:style w:type="character" w:styleId="Char1" w:customStyle="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100" w:leftChars="1400"/>
    </w:pPr>
    <w:rPr>
      <w:rFonts w:ascii="Arial" w:hAnsi="Arial" w:eastAsia="MS Mincho"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hAnsi="Arial" w:eastAsia="MS Mincho" w:cs="Arial"/>
      <w:szCs w:val="20"/>
      <w:lang w:val="en-GB"/>
    </w:rPr>
  </w:style>
  <w:style w:type="paragraph" w:styleId="ListNumber3">
    <w:name w:val="List Number 3"/>
    <w:basedOn w:val="Normal"/>
    <w:unhideWhenUsed/>
    <w:rsid w:val="00A800B1"/>
    <w:pPr>
      <w:tabs>
        <w:tab w:val="num" w:pos="1200"/>
      </w:tabs>
      <w:spacing w:after="180" w:line="240" w:lineRule="auto"/>
      <w:ind w:left="1200" w:leftChars="400" w:hanging="360" w:hangingChars="20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1620" w:leftChars="600" w:hanging="360" w:hangingChars="20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2040" w:leftChars="800" w:hanging="360" w:hangingChars="20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hAnsi="Arial" w:eastAsia="SimSun" w:cs="Arial"/>
      <w:b/>
      <w:bCs/>
      <w:sz w:val="32"/>
      <w:szCs w:val="32"/>
      <w:lang w:val="en-GB"/>
    </w:rPr>
  </w:style>
  <w:style w:type="character" w:styleId="TitleChar" w:customStyle="1">
    <w:name w:val="Title Char"/>
    <w:basedOn w:val="DefaultParagraphFont"/>
    <w:link w:val="Title"/>
    <w:rsid w:val="00A800B1"/>
    <w:rPr>
      <w:rFonts w:ascii="Arial" w:hAnsi="Arial" w:eastAsia="SimSun" w:cs="Arial"/>
      <w:b/>
      <w:bCs/>
      <w:sz w:val="32"/>
      <w:szCs w:val="32"/>
      <w:lang w:val="en-GB"/>
    </w:rPr>
  </w:style>
  <w:style w:type="paragraph" w:styleId="Closing">
    <w:name w:val="Closing"/>
    <w:basedOn w:val="Normal"/>
    <w:link w:val="ClosingChar"/>
    <w:unhideWhenUsed/>
    <w:rsid w:val="00A800B1"/>
    <w:pPr>
      <w:spacing w:after="180" w:line="240" w:lineRule="auto"/>
      <w:ind w:left="100" w:leftChars="2100"/>
    </w:pPr>
    <w:rPr>
      <w:rFonts w:eastAsia="MS Mincho" w:cs="Times New Roman"/>
      <w:szCs w:val="20"/>
      <w:lang w:val="en-GB"/>
    </w:rPr>
  </w:style>
  <w:style w:type="character" w:styleId="ClosingChar" w:customStyle="1">
    <w:name w:val="Closing Char"/>
    <w:basedOn w:val="DefaultParagraphFont"/>
    <w:link w:val="Closing"/>
    <w:rsid w:val="00A800B1"/>
    <w:rPr>
      <w:rFonts w:ascii="Times New Roman" w:hAnsi="Times New Roman" w:eastAsia="MS Mincho" w:cs="Times New Roman"/>
      <w:szCs w:val="20"/>
      <w:lang w:val="en-GB"/>
    </w:rPr>
  </w:style>
  <w:style w:type="paragraph" w:styleId="Signature">
    <w:name w:val="Signature"/>
    <w:basedOn w:val="Normal"/>
    <w:link w:val="SignatureChar"/>
    <w:unhideWhenUsed/>
    <w:rsid w:val="00A800B1"/>
    <w:pPr>
      <w:spacing w:after="180" w:line="240" w:lineRule="auto"/>
      <w:ind w:left="100" w:leftChars="2100"/>
    </w:pPr>
    <w:rPr>
      <w:rFonts w:eastAsia="MS Mincho" w:cs="Times New Roman"/>
      <w:szCs w:val="20"/>
      <w:lang w:val="en-GB"/>
    </w:rPr>
  </w:style>
  <w:style w:type="character" w:styleId="SignatureChar" w:customStyle="1">
    <w:name w:val="Signature Char"/>
    <w:basedOn w:val="DefaultParagraphFont"/>
    <w:link w:val="Signature"/>
    <w:rsid w:val="00A800B1"/>
    <w:rPr>
      <w:rFonts w:ascii="Times New Roman" w:hAnsi="Times New Roman" w:eastAsia="MS Mincho" w:cs="Times New Roman"/>
      <w:szCs w:val="20"/>
      <w:lang w:val="en-GB"/>
    </w:rPr>
  </w:style>
  <w:style w:type="character" w:styleId="Char10" w:customStyle="1">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420" w:leftChars="200"/>
    </w:pPr>
    <w:rPr>
      <w:rFonts w:eastAsia="MS Mincho" w:cs="Times New Roman"/>
      <w:szCs w:val="20"/>
      <w:lang w:val="en-GB"/>
    </w:rPr>
  </w:style>
  <w:style w:type="character" w:styleId="BodyTextIndentChar" w:customStyle="1">
    <w:name w:val="Body Text Indent Char"/>
    <w:basedOn w:val="DefaultParagraphFont"/>
    <w:link w:val="BodyTextIndent"/>
    <w:rsid w:val="00A800B1"/>
    <w:rPr>
      <w:rFonts w:ascii="Times New Roman" w:hAnsi="Times New Roman" w:eastAsia="MS Mincho" w:cs="Times New Roman"/>
      <w:szCs w:val="20"/>
      <w:lang w:val="en-GB"/>
    </w:rPr>
  </w:style>
  <w:style w:type="paragraph" w:styleId="ListContinue">
    <w:name w:val="List Continue"/>
    <w:basedOn w:val="Normal"/>
    <w:unhideWhenUsed/>
    <w:rsid w:val="00A800B1"/>
    <w:pPr>
      <w:spacing w:after="120" w:line="240" w:lineRule="auto"/>
      <w:ind w:left="420" w:leftChars="20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840" w:leftChars="40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1260" w:leftChars="60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1680" w:leftChars="80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2100" w:leftChars="1000"/>
    </w:pPr>
    <w:rPr>
      <w:rFonts w:eastAsia="MS Mincho" w:cs="Times New Roman"/>
      <w:szCs w:val="20"/>
      <w:lang w:val="en-GB"/>
    </w:rPr>
  </w:style>
  <w:style w:type="paragraph" w:styleId="MessageHeader">
    <w:name w:val="Message Header"/>
    <w:basedOn w:val="Normal"/>
    <w:link w:val="MessageHeaderChar"/>
    <w:unhideWhenUsed/>
    <w:rsid w:val="00A800B1"/>
    <w:pPr>
      <w:pBdr>
        <w:top w:val="single" w:color="auto" w:sz="6" w:space="1"/>
        <w:left w:val="single" w:color="auto" w:sz="6" w:space="1"/>
        <w:bottom w:val="single" w:color="auto" w:sz="6" w:space="1"/>
        <w:right w:val="single" w:color="auto" w:sz="6" w:space="1"/>
      </w:pBdr>
      <w:shd w:val="pct20" w:color="auto" w:fill="auto"/>
      <w:spacing w:after="180" w:line="240" w:lineRule="auto"/>
      <w:ind w:left="1080" w:leftChars="500" w:hanging="1080" w:hangingChars="500"/>
    </w:pPr>
    <w:rPr>
      <w:rFonts w:ascii="Arial" w:hAnsi="Arial" w:eastAsia="MS Mincho" w:cs="Arial"/>
      <w:sz w:val="24"/>
      <w:szCs w:val="24"/>
      <w:lang w:val="en-GB"/>
    </w:rPr>
  </w:style>
  <w:style w:type="character" w:styleId="MessageHeaderChar" w:customStyle="1">
    <w:name w:val="Message Header Char"/>
    <w:basedOn w:val="DefaultParagraphFont"/>
    <w:link w:val="MessageHeader"/>
    <w:rsid w:val="00A800B1"/>
    <w:rPr>
      <w:rFonts w:ascii="Arial" w:hAnsi="Arial" w:eastAsia="MS Mincho"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styleId="SalutationChar" w:customStyle="1">
    <w:name w:val="Salutation Char"/>
    <w:basedOn w:val="DefaultParagraphFont"/>
    <w:link w:val="Salutation"/>
    <w:rsid w:val="00A800B1"/>
    <w:rPr>
      <w:rFonts w:ascii="Times New Roman" w:hAnsi="Times New Roman" w:eastAsia="MS Mincho" w:cs="Times New Roman"/>
      <w:szCs w:val="20"/>
      <w:lang w:val="en-GB"/>
    </w:rPr>
  </w:style>
  <w:style w:type="paragraph" w:styleId="Date">
    <w:name w:val="Date"/>
    <w:basedOn w:val="Normal"/>
    <w:next w:val="Normal"/>
    <w:link w:val="DateChar"/>
    <w:unhideWhenUsed/>
    <w:rsid w:val="00A800B1"/>
    <w:pPr>
      <w:spacing w:after="180" w:line="240" w:lineRule="auto"/>
      <w:ind w:left="100" w:leftChars="2500"/>
    </w:pPr>
    <w:rPr>
      <w:rFonts w:eastAsia="MS Mincho" w:cs="Times New Roman"/>
      <w:szCs w:val="20"/>
      <w:lang w:val="en-GB"/>
    </w:rPr>
  </w:style>
  <w:style w:type="character" w:styleId="DateChar" w:customStyle="1">
    <w:name w:val="Date Char"/>
    <w:basedOn w:val="DefaultParagraphFont"/>
    <w:link w:val="Date"/>
    <w:rsid w:val="00A800B1"/>
    <w:rPr>
      <w:rFonts w:ascii="Times New Roman" w:hAnsi="Times New Roman" w:eastAsia="MS Mincho"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420" w:firstLineChars="100"/>
      <w:jc w:val="left"/>
      <w:textAlignment w:val="auto"/>
    </w:pPr>
    <w:rPr>
      <w:rFonts w:ascii="Times New Roman" w:hAnsi="Times New Roman" w:eastAsia="SimSun"/>
      <w:sz w:val="22"/>
      <w:lang w:eastAsia="en-US"/>
    </w:rPr>
  </w:style>
  <w:style w:type="character" w:styleId="BodyTextFirstIndentChar" w:customStyle="1">
    <w:name w:val="Body Text First Indent Char"/>
    <w:basedOn w:val="BodyTextChar"/>
    <w:link w:val="BodyTextFirstIndent"/>
    <w:rsid w:val="00A800B1"/>
    <w:rPr>
      <w:rFonts w:ascii="Times New Roman" w:hAnsi="Times New Roman" w:eastAsia="SimSu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420" w:firstLineChars="200"/>
    </w:pPr>
  </w:style>
  <w:style w:type="character" w:styleId="BodyTextFirstIndent2Char" w:customStyle="1">
    <w:name w:val="Body Text First Indent 2 Char"/>
    <w:basedOn w:val="BodyTextIndentChar"/>
    <w:link w:val="BodyTextFirstIndent2"/>
    <w:rsid w:val="00A800B1"/>
    <w:rPr>
      <w:rFonts w:ascii="Times New Roman" w:hAnsi="Times New Roman" w:eastAsia="MS Mincho"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styleId="NoteHeadingChar" w:customStyle="1">
    <w:name w:val="Note Heading Char"/>
    <w:basedOn w:val="DefaultParagraphFont"/>
    <w:link w:val="NoteHeading"/>
    <w:rsid w:val="00A800B1"/>
    <w:rPr>
      <w:rFonts w:ascii="Times New Roman" w:hAnsi="Times New Roman" w:eastAsia="MS Mincho"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styleId="BodyText2Char" w:customStyle="1">
    <w:name w:val="Body Text 2 Char"/>
    <w:basedOn w:val="DefaultParagraphFont"/>
    <w:link w:val="BodyText2"/>
    <w:rsid w:val="00A800B1"/>
    <w:rPr>
      <w:rFonts w:ascii="Times New Roman" w:hAnsi="Times New Roman" w:eastAsia="MS Mincho"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styleId="BodyText3Char" w:customStyle="1">
    <w:name w:val="Body Text 3 Char"/>
    <w:basedOn w:val="DefaultParagraphFont"/>
    <w:link w:val="BodyText3"/>
    <w:rsid w:val="00A800B1"/>
    <w:rPr>
      <w:rFonts w:ascii="Times New Roman" w:hAnsi="Times New Roman" w:eastAsia="MS Mincho"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420" w:leftChars="200"/>
    </w:pPr>
    <w:rPr>
      <w:rFonts w:eastAsia="MS Mincho" w:cs="Times New Roman"/>
      <w:szCs w:val="20"/>
      <w:lang w:val="en-GB"/>
    </w:rPr>
  </w:style>
  <w:style w:type="character" w:styleId="BodyTextIndent2Char" w:customStyle="1">
    <w:name w:val="Body Text Indent 2 Char"/>
    <w:basedOn w:val="DefaultParagraphFont"/>
    <w:link w:val="BodyTextIndent2"/>
    <w:rsid w:val="00A800B1"/>
    <w:rPr>
      <w:rFonts w:ascii="Times New Roman" w:hAnsi="Times New Roman" w:eastAsia="MS Mincho" w:cs="Times New Roman"/>
      <w:szCs w:val="20"/>
      <w:lang w:val="en-GB"/>
    </w:rPr>
  </w:style>
  <w:style w:type="paragraph" w:styleId="BodyTextIndent3">
    <w:name w:val="Body Text Indent 3"/>
    <w:basedOn w:val="Normal"/>
    <w:link w:val="BodyTextIndent3Char"/>
    <w:unhideWhenUsed/>
    <w:rsid w:val="00A800B1"/>
    <w:pPr>
      <w:spacing w:after="120" w:line="240" w:lineRule="auto"/>
      <w:ind w:left="420" w:leftChars="200"/>
    </w:pPr>
    <w:rPr>
      <w:rFonts w:eastAsia="MS Mincho" w:cs="Times New Roman"/>
      <w:sz w:val="16"/>
      <w:szCs w:val="16"/>
      <w:lang w:val="en-GB"/>
    </w:rPr>
  </w:style>
  <w:style w:type="character" w:styleId="BodyTextIndent3Char" w:customStyle="1">
    <w:name w:val="Body Text Indent 3 Char"/>
    <w:basedOn w:val="DefaultParagraphFont"/>
    <w:link w:val="BodyTextIndent3"/>
    <w:rsid w:val="00A800B1"/>
    <w:rPr>
      <w:rFonts w:ascii="Times New Roman" w:hAnsi="Times New Roman" w:eastAsia="MS Mincho" w:cs="Times New Roman"/>
      <w:sz w:val="16"/>
      <w:szCs w:val="16"/>
      <w:lang w:val="en-GB"/>
    </w:rPr>
  </w:style>
  <w:style w:type="paragraph" w:styleId="BlockText">
    <w:name w:val="Block Text"/>
    <w:basedOn w:val="Normal"/>
    <w:unhideWhenUsed/>
    <w:rsid w:val="00A800B1"/>
    <w:pPr>
      <w:spacing w:after="120" w:line="240" w:lineRule="auto"/>
      <w:ind w:left="1440" w:leftChars="700" w:right="1440" w:rightChars="70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hAnsi="Courier New" w:eastAsia="SimSun" w:cs="Courier New"/>
      <w:sz w:val="21"/>
      <w:szCs w:val="21"/>
      <w:lang w:val="en-GB"/>
    </w:rPr>
  </w:style>
  <w:style w:type="character" w:styleId="PlainTextChar" w:customStyle="1">
    <w:name w:val="Plain Text Char"/>
    <w:basedOn w:val="DefaultParagraphFont"/>
    <w:link w:val="PlainText"/>
    <w:rsid w:val="00A800B1"/>
    <w:rPr>
      <w:rFonts w:ascii="SimSun" w:hAnsi="Courier New" w:eastAsia="SimSun"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styleId="E-mailSignatureChar" w:customStyle="1">
    <w:name w:val="E-mail Signature Char"/>
    <w:basedOn w:val="DefaultParagraphFont"/>
    <w:link w:val="E-mailSignature"/>
    <w:rsid w:val="00A800B1"/>
    <w:rPr>
      <w:rFonts w:ascii="Times New Roman" w:hAnsi="Times New Roman" w:eastAsia="MS Mincho" w:cs="Times New Roman"/>
      <w:szCs w:val="20"/>
      <w:lang w:val="en-GB"/>
    </w:rPr>
  </w:style>
  <w:style w:type="character" w:styleId="NOChar" w:customStyle="1">
    <w:name w:val="NO Char"/>
    <w:locked/>
    <w:rsid w:val="00A800B1"/>
    <w:rPr>
      <w:lang w:val="en-GB" w:eastAsia="en-US"/>
    </w:rPr>
  </w:style>
  <w:style w:type="character" w:styleId="B3Char2" w:customStyle="1">
    <w:name w:val="B3 Char2"/>
    <w:link w:val="B3"/>
    <w:locked/>
    <w:rsid w:val="00A800B1"/>
    <w:rPr>
      <w:rFonts w:ascii="Arial" w:hAnsi="Arial" w:cs="Times New Roman" w:eastAsiaTheme="minorEastAsia"/>
      <w:sz w:val="20"/>
      <w:szCs w:val="20"/>
      <w:lang w:val="en-GB"/>
    </w:rPr>
  </w:style>
  <w:style w:type="character" w:styleId="B4Char" w:customStyle="1">
    <w:name w:val="B4 Char"/>
    <w:link w:val="B4"/>
    <w:locked/>
    <w:rsid w:val="00A800B1"/>
    <w:rPr>
      <w:rFonts w:ascii="Arial" w:hAnsi="Arial" w:cs="Times New Roman" w:eastAsiaTheme="minorEastAsia"/>
      <w:sz w:val="20"/>
      <w:szCs w:val="20"/>
      <w:lang w:val="en-GB"/>
    </w:rPr>
  </w:style>
  <w:style w:type="paragraph" w:styleId="ZchnZchn" w:customStyle="1">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hAnsi="Arial" w:eastAsia="SimSun" w:cs="Arial"/>
      <w:color w:val="0000FF"/>
      <w:kern w:val="2"/>
      <w:sz w:val="20"/>
      <w:szCs w:val="20"/>
      <w:lang w:eastAsia="zh-CN"/>
    </w:rPr>
  </w:style>
  <w:style w:type="character" w:styleId="TALCharCharChar" w:customStyle="1">
    <w:name w:val="TAL Char Char Char"/>
    <w:link w:val="TALCharChar"/>
    <w:semiHidden/>
    <w:locked/>
    <w:rsid w:val="00A800B1"/>
    <w:rPr>
      <w:rFonts w:ascii="Arial" w:hAnsi="Arial" w:cs="Arial"/>
      <w:sz w:val="18"/>
      <w:lang w:val="en-GB"/>
    </w:rPr>
  </w:style>
  <w:style w:type="paragraph" w:styleId="TALCharChar" w:customStyle="1">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styleId="MTDisplayEquation" w:customStyle="1">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styleId="CharCharChar" w:customStyle="1">
    <w:name w:val="Char Char Char"/>
    <w:basedOn w:val="Normal"/>
    <w:semiHidden/>
    <w:rsid w:val="00A800B1"/>
    <w:pPr>
      <w:spacing w:line="240" w:lineRule="exact"/>
    </w:pPr>
    <w:rPr>
      <w:rFonts w:ascii="Arial" w:hAnsi="Arial" w:eastAsia="SimSun" w:cs="Arial"/>
      <w:color w:val="0000FF"/>
      <w:kern w:val="2"/>
      <w:szCs w:val="20"/>
      <w:lang w:eastAsia="zh-CN"/>
    </w:rPr>
  </w:style>
  <w:style w:type="paragraph" w:styleId="memoheader" w:customStyle="1">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hAnsi="Helvetica" w:eastAsia="MS Mincho" w:cs="Times New Roman"/>
      <w:b/>
      <w:smallCaps/>
      <w:sz w:val="24"/>
      <w:szCs w:val="20"/>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A800B1"/>
    <w:pPr>
      <w:keepNext/>
      <w:numPr>
        <w:numId w:val="28"/>
      </w:numPr>
      <w:tabs>
        <w:tab w:val="num" w:pos="510"/>
      </w:tabs>
      <w:autoSpaceDE w:val="0"/>
      <w:autoSpaceDN w:val="0"/>
      <w:adjustRightInd w:val="0"/>
      <w:spacing w:before="60" w:after="60" w:line="240" w:lineRule="auto"/>
      <w:jc w:val="both"/>
    </w:pPr>
    <w:rPr>
      <w:rFonts w:ascii="Arial" w:hAnsi="Arial" w:eastAsia="SimSun" w:cs="Arial"/>
      <w:color w:val="0000FF"/>
      <w:kern w:val="2"/>
      <w:sz w:val="20"/>
      <w:szCs w:val="20"/>
      <w:lang w:eastAsia="zh-CN"/>
    </w:rPr>
  </w:style>
  <w:style w:type="paragraph" w:styleId="CharChar1CharChar" w:customStyle="1">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CharCharCharCharCharCharCharCharCharCharCharChar" w:customStyle="1">
    <w:name w:val="Char Char Char Char Char Char Char Char Char Char Char Char Char Char"/>
    <w:basedOn w:val="Normal"/>
    <w:autoRedefine/>
    <w:semiHidden/>
    <w:rsid w:val="00A800B1"/>
    <w:pPr>
      <w:spacing w:after="0" w:afterLines="100" w:line="240" w:lineRule="auto"/>
    </w:pPr>
    <w:rPr>
      <w:rFonts w:eastAsia="MS Mincho" w:cs="Times New Roman"/>
      <w:szCs w:val="20"/>
      <w:lang w:val="en-GB"/>
    </w:rPr>
  </w:style>
  <w:style w:type="paragraph" w:styleId="CharCharCharCharCharChar1CharCharCharCharCharCharCharChar" w:customStyle="1">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FBCharCharCharChar1CharCharCharCharCharCharCharChar1CharChar" w:customStyle="1">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1CharCharCharCharCharChar" w:customStyle="1">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FBCharCharCharChar1CharChar" w:customStyle="1">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2" w:customStyle="1">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CharChar" w:customStyle="1">
    <w:name w:val="字元 字元2 Char Char"/>
    <w:basedOn w:val="Normal"/>
    <w:semiHidden/>
    <w:rsid w:val="00A800B1"/>
    <w:pPr>
      <w:widowControl w:val="0"/>
      <w:spacing w:after="0" w:line="240" w:lineRule="auto"/>
      <w:jc w:val="both"/>
    </w:pPr>
    <w:rPr>
      <w:rFonts w:ascii="Arial" w:hAnsi="Arial" w:eastAsia="SimSun" w:cs="Arial"/>
      <w:color w:val="0000FF"/>
      <w:kern w:val="2"/>
      <w:szCs w:val="20"/>
      <w:lang w:eastAsia="zh-CN"/>
    </w:rPr>
  </w:style>
  <w:style w:type="paragraph" w:styleId="CharChar2CharCharCharCharCharCharCharCharCharCharCharCharCharCharCharChar" w:customStyle="1">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CharCharCharCharCharCharCharChar" w:customStyle="1">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 w:customStyle="1">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CharCharCharChar" w:customStyle="1">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CharCharCharCharCharCharCharCharCharCharCharCharCharChar1" w:customStyle="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12" w:customStyle="1">
    <w:name w:val="样式 段后: 12 磅"/>
    <w:basedOn w:val="Normal"/>
    <w:semiHidden/>
    <w:rsid w:val="00A800B1"/>
    <w:pPr>
      <w:spacing w:after="240" w:line="240" w:lineRule="auto"/>
    </w:pPr>
    <w:rPr>
      <w:rFonts w:eastAsia="MS Mincho" w:cs="SimSun"/>
      <w:szCs w:val="20"/>
      <w:lang w:val="en-GB"/>
    </w:rPr>
  </w:style>
  <w:style w:type="paragraph" w:styleId="120" w:customStyle="1">
    <w:name w:val="样式 (中文) 宋体 段后: 12 磅"/>
    <w:basedOn w:val="Normal"/>
    <w:semiHidden/>
    <w:rsid w:val="00A800B1"/>
    <w:pPr>
      <w:spacing w:after="240" w:line="240" w:lineRule="auto"/>
    </w:pPr>
    <w:rPr>
      <w:rFonts w:eastAsia="SimSun" w:cs="SimSun"/>
      <w:szCs w:val="20"/>
      <w:lang w:val="en-GB"/>
    </w:rPr>
  </w:style>
  <w:style w:type="paragraph" w:styleId="Heading1b" w:customStyle="1">
    <w:name w:val="Heading 1b"/>
    <w:basedOn w:val="Heading1"/>
    <w:semiHidden/>
    <w:rsid w:val="00A800B1"/>
    <w:pPr>
      <w:numPr>
        <w:numId w:val="29"/>
      </w:numPr>
      <w:pBdr>
        <w:top w:val="single" w:color="auto" w:sz="12" w:space="3"/>
      </w:pBdr>
      <w:spacing w:after="180" w:line="240" w:lineRule="auto"/>
    </w:pPr>
    <w:rPr>
      <w:rFonts w:ascii="Arial" w:hAnsi="Arial" w:eastAsia="MS Mincho" w:cs="Times New Roman"/>
      <w:color w:val="auto"/>
      <w:sz w:val="36"/>
      <w:szCs w:val="20"/>
      <w:lang w:val="en-GB"/>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CharCharCharCharCharCharCharCharCharCharCharCharCharChar" w:customStyle="1">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 w:customStyle="1">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1CharCharCharCharCharCharCharCharCharCharCharCharCharChar" w:customStyle="1">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4" w:customStyle="1">
    <w:name w:val="标题4"/>
    <w:basedOn w:val="Normal"/>
    <w:semiHidden/>
    <w:rsid w:val="00A800B1"/>
    <w:pPr>
      <w:numPr>
        <w:numId w:val="30"/>
      </w:numPr>
      <w:spacing w:after="180" w:line="240" w:lineRule="auto"/>
    </w:pPr>
    <w:rPr>
      <w:rFonts w:eastAsia="SimSun" w:cs="Times New Roman"/>
      <w:sz w:val="20"/>
      <w:szCs w:val="20"/>
      <w:lang w:val="en-GB"/>
    </w:rPr>
  </w:style>
  <w:style w:type="paragraph" w:styleId="CharCharCharCharCharCharCharCharCharChar" w:customStyle="1">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styleId="a" w:customStyle="1">
    <w:name w:val="插图题注"/>
    <w:basedOn w:val="Normal"/>
    <w:semiHidden/>
    <w:rsid w:val="00A800B1"/>
    <w:pPr>
      <w:spacing w:after="180" w:line="240" w:lineRule="auto"/>
    </w:pPr>
    <w:rPr>
      <w:rFonts w:eastAsia="SimSun" w:cs="Times New Roman"/>
      <w:sz w:val="20"/>
      <w:szCs w:val="20"/>
      <w:lang w:val="en-GB"/>
    </w:rPr>
  </w:style>
  <w:style w:type="paragraph" w:styleId="a0" w:customStyle="1">
    <w:name w:val="表格题注"/>
    <w:basedOn w:val="Normal"/>
    <w:semiHidden/>
    <w:rsid w:val="00A800B1"/>
    <w:pPr>
      <w:spacing w:after="180" w:line="240" w:lineRule="auto"/>
    </w:pPr>
    <w:rPr>
      <w:rFonts w:eastAsia="SimSun" w:cs="Times New Roman"/>
      <w:sz w:val="20"/>
      <w:szCs w:val="20"/>
      <w:lang w:val="en-GB"/>
    </w:rPr>
  </w:style>
  <w:style w:type="paragraph" w:styleId="done" w:customStyle="1">
    <w:name w:val="done"/>
    <w:basedOn w:val="Normal"/>
    <w:semiHidden/>
    <w:rsid w:val="00A800B1"/>
    <w:pPr>
      <w:keepNext/>
      <w:keepLines/>
      <w:widowControl w:val="0"/>
      <w:numPr>
        <w:numId w:val="31"/>
      </w:numPr>
      <w:pBdr>
        <w:top w:val="single" w:color="008000" w:sz="6" w:space="1"/>
        <w:left w:val="single" w:color="008000" w:sz="6" w:space="4"/>
        <w:bottom w:val="single" w:color="008000" w:sz="6" w:space="1"/>
        <w:right w:val="single" w:color="008000" w:sz="6" w:space="4"/>
      </w:pBdr>
      <w:tabs>
        <w:tab w:val="num" w:pos="360"/>
        <w:tab w:val="left" w:pos="1843"/>
      </w:tabs>
      <w:spacing w:before="60" w:after="60" w:line="240" w:lineRule="auto"/>
      <w:jc w:val="both"/>
    </w:pPr>
    <w:rPr>
      <w:rFonts w:ascii="Arial" w:hAnsi="Arial" w:eastAsia="SimSun" w:cs="Times New Roman"/>
      <w:b/>
      <w:color w:val="008000"/>
      <w:sz w:val="20"/>
      <w:szCs w:val="20"/>
      <w:lang w:val="en-GB"/>
    </w:rPr>
  </w:style>
  <w:style w:type="paragraph" w:styleId="a1" w:customStyle="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styleId="Agreement" w:customStyle="1">
    <w:name w:val="Agreement"/>
    <w:basedOn w:val="Normal"/>
    <w:next w:val="Doc-text2"/>
    <w:qFormat/>
    <w:rsid w:val="00A800B1"/>
    <w:pPr>
      <w:numPr>
        <w:numId w:val="32"/>
      </w:numPr>
      <w:spacing w:before="60" w:after="0" w:line="240" w:lineRule="auto"/>
    </w:pPr>
    <w:rPr>
      <w:rFonts w:ascii="Arial" w:hAnsi="Arial" w:eastAsia="MS Mincho" w:cs="Times New Roman"/>
      <w:b/>
      <w:sz w:val="20"/>
      <w:szCs w:val="24"/>
      <w:lang w:val="en-GB" w:eastAsia="en-GB"/>
    </w:rPr>
  </w:style>
  <w:style w:type="character" w:styleId="B2Char1" w:customStyle="1">
    <w:name w:val="B2 Char1"/>
    <w:semiHidden/>
    <w:rsid w:val="00A800B1"/>
    <w:rPr>
      <w:lang w:val="en-GB" w:eastAsia="ja-JP" w:bidi="ar-SA"/>
    </w:rPr>
  </w:style>
  <w:style w:type="character" w:styleId="B11" w:customStyle="1">
    <w:name w:val="B1 (文字)"/>
    <w:locked/>
    <w:rsid w:val="00A800B1"/>
    <w:rPr>
      <w:lang w:val="en-GB" w:eastAsia="ja-JP"/>
    </w:rPr>
  </w:style>
  <w:style w:type="character" w:styleId="108-1-1" w:customStyle="1">
    <w:name w:val="108-1-1"/>
    <w:rsid w:val="00A800B1"/>
  </w:style>
  <w:style w:type="table" w:styleId="TableSimple1">
    <w:name w:val="Table Simp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8000" w:sz="12" w:space="0"/>
        <w:bottom w:val="single" w:color="008000" w:sz="12" w:space="0"/>
      </w:tblBorders>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nhideWhenUsed/>
    <w:rsid w:val="00A800B1"/>
    <w:pPr>
      <w:spacing w:after="180" w:line="240" w:lineRule="auto"/>
    </w:pPr>
    <w:rPr>
      <w:rFonts w:ascii="Times New Roman" w:hAnsi="Times New Roman" w:eastAsia="MS Mincho" w:cs="Times New Roman"/>
      <w:color w:val="000080"/>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nhideWhenUsed/>
    <w:rsid w:val="00A800B1"/>
    <w:pPr>
      <w:spacing w:after="180" w:line="240" w:lineRule="auto"/>
    </w:pPr>
    <w:rPr>
      <w:rFonts w:ascii="Times New Roman" w:hAnsi="Times New Roman" w:eastAsia="MS Mincho" w:cs="Times New Roman"/>
      <w:color w:val="FFFFFF"/>
      <w:sz w:val="20"/>
      <w:szCs w:val="20"/>
      <w:lang w:val="sv-SE" w:eastAsia="sv-SE"/>
    </w:rPr>
    <w:tblPr>
      <w:tblInd w:w="0" w:type="nil"/>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2">
    <w:name w:val="Table Grid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4">
    <w:name w:val="Table Grid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2"/>
      <w:tblInd w:w="0" w:type="nil"/>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insideH w:val="single" w:color="000000" w:sz="6" w:space="0"/>
      </w:tblBorders>
    </w:tbl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tblStylePr w:type="nwCell">
      <w:tblPr/>
      <w:tcPr>
        <w:tcBorders>
          <w:tl2br w:val="single" w:color="000000" w:sz="6" w:space="0"/>
          <w:tr2bl w:val="none" w:color="auto" w:sz="0" w:space="0"/>
        </w:tcBorders>
      </w:tcPr>
    </w:tblStylePr>
  </w:style>
  <w:style w:type="table" w:styleId="TableList7">
    <w:name w:val="Table List 7"/>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tblStylePr w:type="nwCell">
      <w:tblPr/>
      <w:tcPr>
        <w:tcBorders>
          <w:tl2br w:val="single" w:color="auto" w:sz="6" w:space="0"/>
          <w:tr2bl w:val="none" w:color="auto" w:sz="0" w:space="0"/>
        </w:tcBorders>
      </w:tcPr>
    </w:tblStylePr>
  </w:style>
  <w:style w:type="table" w:styleId="Table3Deffects1">
    <w:name w:val="Table 3D effects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StyleColBandSize w:val="1"/>
      <w:tblInd w:w="0" w:type="nil"/>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Professional">
    <w:name w:val="Table Professional"/>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Theme">
    <w:name w:val="Table Theme"/>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ArticleSection">
    <w:name w:val="Outline List 3"/>
    <w:basedOn w:val="NoList"/>
    <w:unhideWhenUsed/>
    <w:rsid w:val="00A800B1"/>
    <w:pPr>
      <w:numPr>
        <w:numId w:val="33"/>
      </w:numPr>
    </w:pPr>
  </w:style>
  <w:style w:type="numbering" w:styleId="1ai">
    <w:name w:val="Outline List 1"/>
    <w:basedOn w:val="NoList"/>
    <w:unhideWhenUsed/>
    <w:rsid w:val="00A800B1"/>
    <w:pPr>
      <w:numPr>
        <w:numId w:val="34"/>
      </w:numPr>
    </w:pPr>
  </w:style>
  <w:style w:type="numbering" w:styleId="111111">
    <w:name w:val="Outline List 2"/>
    <w:basedOn w:val="NoList"/>
    <w:unhideWhenUsed/>
    <w:rsid w:val="00A800B1"/>
    <w:pPr>
      <w:numPr>
        <w:numId w:val="35"/>
      </w:numPr>
    </w:pPr>
  </w:style>
  <w:style w:type="paragraph" w:styleId="FL" w:customStyle="1">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styleId="B1Car" w:customStyle="1">
    <w:name w:val="B1+ Car"/>
    <w:link w:val="B1"/>
    <w:locked/>
    <w:rsid w:val="00A800B1"/>
    <w:rPr>
      <w:rFonts w:eastAsiaTheme="minorHAnsi"/>
      <w:lang w:val="en-GB" w:eastAsia="en-GB"/>
    </w:rPr>
  </w:style>
  <w:style w:type="paragraph" w:styleId="B1" w:customStyle="1">
    <w:name w:val="B1+"/>
    <w:basedOn w:val="B10"/>
    <w:link w:val="B1Car"/>
    <w:rsid w:val="00A800B1"/>
    <w:pPr>
      <w:numPr>
        <w:numId w:val="36"/>
      </w:numPr>
      <w:textAlignment w:val="auto"/>
    </w:pPr>
    <w:rPr>
      <w:rFonts w:asciiTheme="minorHAnsi" w:hAnsiTheme="minorHAnsi" w:eastAsiaTheme="minorHAnsi" w:cstheme="minorBidi"/>
      <w:sz w:val="22"/>
      <w:szCs w:val="22"/>
      <w:lang w:eastAsia="en-GB"/>
    </w:rPr>
  </w:style>
  <w:style w:type="paragraph" w:styleId="TALLeft1cm" w:customStyle="1">
    <w:name w:val="TAL + Left:  1 cm"/>
    <w:basedOn w:val="TAL"/>
    <w:rsid w:val="00A800B1"/>
    <w:pPr>
      <w:ind w:left="567"/>
      <w:textAlignment w:val="auto"/>
    </w:pPr>
    <w:rPr>
      <w:rFonts w:cs="Arial" w:eastAsiaTheme="minorEastAsia"/>
      <w:lang w:val="x-none"/>
    </w:rPr>
  </w:style>
  <w:style w:type="paragraph" w:styleId="iBodyText" w:customStyle="1">
    <w:name w:val="iBody Text"/>
    <w:basedOn w:val="Normal"/>
    <w:link w:val="iBodyTextChar"/>
    <w:qFormat/>
    <w:rsid w:val="009224AD"/>
    <w:pPr>
      <w:spacing w:after="200" w:line="276" w:lineRule="auto"/>
    </w:pPr>
    <w:rPr>
      <w:rFonts w:ascii="Arial" w:hAnsi="Arial" w:eastAsia="Calibri" w:cs="Arial"/>
    </w:rPr>
  </w:style>
  <w:style w:type="character" w:styleId="iBodyTextChar" w:customStyle="1">
    <w:name w:val="iBody Text Char"/>
    <w:basedOn w:val="DefaultParagraphFont"/>
    <w:link w:val="iBodyText"/>
    <w:rsid w:val="009224AD"/>
    <w:rPr>
      <w:rFonts w:ascii="Arial" w:hAnsi="Arial" w:eastAsia="Calibri" w:cs="Arial"/>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styleId="ListParagraphChar1" w:customStyle="1">
    <w:name w:val="List Paragraph Char1"/>
    <w:aliases w:val="목록 단 Char"/>
    <w:uiPriority w:val="34"/>
    <w:qFormat/>
    <w:locked/>
    <w:rsid w:val="00C71069"/>
    <w:rPr>
      <w:rFonts w:ascii="Calibri" w:hAnsi="Calibri" w:eastAsia="Calibri"/>
      <w:sz w:val="22"/>
      <w:szCs w:val="22"/>
    </w:rPr>
  </w:style>
  <w:style w:type="paragraph" w:styleId="3GPPNormalText" w:customStyle="1">
    <w:name w:val="3GPP Normal Text"/>
    <w:basedOn w:val="BodyText"/>
    <w:link w:val="3GPPNormalTextChar"/>
    <w:qFormat/>
    <w:rsid w:val="0055662C"/>
    <w:pPr>
      <w:overflowPunct/>
      <w:autoSpaceDE/>
      <w:autoSpaceDN/>
      <w:adjustRightInd/>
      <w:spacing w:line="259" w:lineRule="auto"/>
      <w:textAlignment w:val="auto"/>
    </w:pPr>
    <w:rPr>
      <w:rFonts w:ascii="Times New Roman" w:hAnsi="Times New Roman" w:eastAsia="MS Mincho"/>
      <w:sz w:val="22"/>
      <w:szCs w:val="24"/>
      <w:lang w:val="en-US" w:eastAsia="en-US"/>
    </w:rPr>
  </w:style>
  <w:style w:type="character" w:styleId="3GPPNormalTextChar" w:customStyle="1">
    <w:name w:val="3GPP Normal Text Char"/>
    <w:link w:val="3GPPNormalText"/>
    <w:qFormat/>
    <w:rsid w:val="0055662C"/>
    <w:rPr>
      <w:rFonts w:ascii="Times New Roman" w:hAnsi="Times New Roman" w:eastAsia="MS Mincho" w:cs="Times New Roman"/>
      <w:szCs w:val="24"/>
    </w:rPr>
  </w:style>
  <w:style w:type="numbering" w:styleId="CurrentList1" w:customStyle="1">
    <w:name w:val="Current List1"/>
    <w:uiPriority w:val="99"/>
    <w:rsid w:val="00BC4DEE"/>
    <w:pPr>
      <w:numPr>
        <w:numId w:val="50"/>
      </w:numPr>
    </w:pPr>
  </w:style>
  <w:style w:type="character" w:styleId="contentpasted0" w:customStyle="1">
    <w:name w:val="contentpasted0"/>
    <w:basedOn w:val="DefaultParagraphFont"/>
    <w:rsid w:val="002956C5"/>
  </w:style>
  <w:style w:type="character" w:styleId="Strong">
    <w:name w:val="Strong"/>
    <w:basedOn w:val="DefaultParagraphFont"/>
    <w:uiPriority w:val="22"/>
    <w:qFormat/>
    <w:rsid w:val="00457037"/>
    <w:rPr>
      <w:b/>
      <w:bCs/>
    </w:rPr>
  </w:style>
  <w:style w:type="paragraph" w:styleId="0Maintext" w:customStyle="1">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styleId="0MaintextChar" w:customStyle="1">
    <w:name w:val="0 Main text Char"/>
    <w:basedOn w:val="DefaultParagraphFont"/>
    <w:link w:val="0Maintext"/>
    <w:qFormat/>
    <w:rsid w:val="007C23F3"/>
    <w:rPr>
      <w:rFonts w:ascii="Times New Roman" w:hAnsi="Times New Roman" w:eastAsia="Malgun Gothic" w:cs="Batang"/>
      <w:sz w:val="20"/>
      <w:szCs w:val="20"/>
      <w:lang w:val="en-GB"/>
    </w:rPr>
  </w:style>
  <w:style w:type="character" w:styleId="PlaceholderText">
    <w:name w:val="Placeholder Text"/>
    <w:basedOn w:val="DefaultParagraphFont"/>
    <w:uiPriority w:val="99"/>
    <w:semiHidden/>
    <w:rsid w:val="007B1F5D"/>
    <w:rPr>
      <w:color w:val="808080"/>
    </w:rPr>
  </w:style>
  <w:style w:type="character" w:styleId="apple-converted-space" w:customStyle="1">
    <w:name w:val="apple-converted-space"/>
    <w:basedOn w:val="DefaultParagraphFont"/>
    <w:rsid w:val="003159FD"/>
  </w:style>
  <w:style w:type="paragraph" w:styleId="maintext" w:customStyle="1">
    <w:name w:val="main text"/>
    <w:basedOn w:val="Normal"/>
    <w:link w:val="maintextChar"/>
    <w:qFormat/>
    <w:rsid w:val="00FC7E46"/>
    <w:pPr>
      <w:spacing w:before="60" w:after="60" w:line="288" w:lineRule="auto"/>
      <w:ind w:firstLine="200" w:firstLineChars="200"/>
      <w:jc w:val="both"/>
    </w:pPr>
    <w:rPr>
      <w:rFonts w:eastAsia="Malgun Gothic" w:cs="Batang"/>
      <w:sz w:val="20"/>
      <w:szCs w:val="20"/>
      <w:lang w:val="en-GB" w:eastAsia="ko-KR"/>
    </w:rPr>
  </w:style>
  <w:style w:type="character" w:styleId="maintextChar" w:customStyle="1">
    <w:name w:val="main text Char"/>
    <w:link w:val="maintext"/>
    <w:qFormat/>
    <w:rsid w:val="00FC7E46"/>
    <w:rPr>
      <w:rFonts w:ascii="Times New Roman" w:hAnsi="Times New Roman" w:eastAsia="Malgun Gothic"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237327836">
      <w:bodyDiv w:val="1"/>
      <w:marLeft w:val="0"/>
      <w:marRight w:val="0"/>
      <w:marTop w:val="0"/>
      <w:marBottom w:val="0"/>
      <w:divBdr>
        <w:top w:val="none" w:sz="0" w:space="0" w:color="auto"/>
        <w:left w:val="none" w:sz="0" w:space="0" w:color="auto"/>
        <w:bottom w:val="none" w:sz="0" w:space="0" w:color="auto"/>
        <w:right w:val="none" w:sz="0" w:space="0" w:color="auto"/>
      </w:divBdr>
      <w:divsChild>
        <w:div w:id="1471053173">
          <w:marLeft w:val="547"/>
          <w:marRight w:val="0"/>
          <w:marTop w:val="77"/>
          <w:marBottom w:val="0"/>
          <w:divBdr>
            <w:top w:val="none" w:sz="0" w:space="0" w:color="auto"/>
            <w:left w:val="none" w:sz="0" w:space="0" w:color="auto"/>
            <w:bottom w:val="none" w:sz="0" w:space="0" w:color="auto"/>
            <w:right w:val="none" w:sz="0" w:space="0" w:color="auto"/>
          </w:divBdr>
        </w:div>
        <w:div w:id="1960068340">
          <w:marLeft w:val="547"/>
          <w:marRight w:val="0"/>
          <w:marTop w:val="77"/>
          <w:marBottom w:val="0"/>
          <w:divBdr>
            <w:top w:val="none" w:sz="0" w:space="0" w:color="auto"/>
            <w:left w:val="none" w:sz="0" w:space="0" w:color="auto"/>
            <w:bottom w:val="none" w:sz="0" w:space="0" w:color="auto"/>
            <w:right w:val="none" w:sz="0" w:space="0" w:color="auto"/>
          </w:divBdr>
        </w:div>
        <w:div w:id="1728842855">
          <w:marLeft w:val="547"/>
          <w:marRight w:val="0"/>
          <w:marTop w:val="77"/>
          <w:marBottom w:val="0"/>
          <w:divBdr>
            <w:top w:val="none" w:sz="0" w:space="0" w:color="auto"/>
            <w:left w:val="none" w:sz="0" w:space="0" w:color="auto"/>
            <w:bottom w:val="none" w:sz="0" w:space="0" w:color="auto"/>
            <w:right w:val="none" w:sz="0" w:space="0" w:color="auto"/>
          </w:divBdr>
        </w:div>
        <w:div w:id="1639651684">
          <w:marLeft w:val="547"/>
          <w:marRight w:val="0"/>
          <w:marTop w:val="77"/>
          <w:marBottom w:val="0"/>
          <w:divBdr>
            <w:top w:val="none" w:sz="0" w:space="0" w:color="auto"/>
            <w:left w:val="none" w:sz="0" w:space="0" w:color="auto"/>
            <w:bottom w:val="none" w:sz="0" w:space="0" w:color="auto"/>
            <w:right w:val="none" w:sz="0" w:space="0" w:color="auto"/>
          </w:divBdr>
        </w:div>
      </w:divsChild>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9/09/relationships/intelligence" Target="intelligence.xml" Id="R8c3b406170b7420e"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Claude Arzelier (TEMA)</lastModifiedBy>
  <revision>2243</revision>
  <lastPrinted>2020-08-08T14:54:00.0000000Z</lastPrinted>
  <dcterms:created xsi:type="dcterms:W3CDTF">2022-09-16T01:41:00.0000000Z</dcterms:created>
  <dcterms:modified xsi:type="dcterms:W3CDTF">2023-09-29T08:48:52.0410732Z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